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6E6849" w:rsidR="001E41F3" w:rsidRPr="00512529" w:rsidRDefault="001E41F3">
      <w:pPr>
        <w:pStyle w:val="CRCoverPage"/>
        <w:tabs>
          <w:tab w:val="right" w:pos="9639"/>
        </w:tabs>
        <w:spacing w:after="0"/>
        <w:rPr>
          <w:b/>
          <w:i/>
          <w:noProof/>
          <w:sz w:val="28"/>
        </w:rPr>
      </w:pPr>
      <w:r w:rsidRPr="00512529">
        <w:rPr>
          <w:b/>
          <w:noProof/>
          <w:sz w:val="24"/>
        </w:rPr>
        <w:t>3GPP TSG-</w:t>
      </w:r>
      <w:fldSimple w:instr="DOCPROPERTY  TSG/WGRef  \* MERGEFORMAT">
        <w:r w:rsidR="003609EF" w:rsidRPr="002E7E93">
          <w:rPr>
            <w:b/>
            <w:noProof/>
            <w:sz w:val="24"/>
          </w:rPr>
          <w:t>WG</w:t>
        </w:r>
        <w:r w:rsidR="0039031C" w:rsidRPr="002E7E93">
          <w:rPr>
            <w:b/>
            <w:noProof/>
            <w:sz w:val="24"/>
          </w:rPr>
          <w:t>2</w:t>
        </w:r>
      </w:fldSimple>
      <w:r w:rsidR="00C66BA2" w:rsidRPr="002E7E93">
        <w:rPr>
          <w:b/>
          <w:noProof/>
          <w:sz w:val="24"/>
        </w:rPr>
        <w:t xml:space="preserve"> </w:t>
      </w:r>
      <w:r w:rsidRPr="002E7E93">
        <w:rPr>
          <w:b/>
          <w:noProof/>
          <w:sz w:val="24"/>
        </w:rPr>
        <w:t>Meeting #</w:t>
      </w:r>
      <w:fldSimple w:instr="DOCPROPERTY  MtgSeq  \* MERGEFORMAT">
        <w:r w:rsidR="0039031C" w:rsidRPr="002E7E93">
          <w:rPr>
            <w:b/>
            <w:noProof/>
            <w:sz w:val="24"/>
          </w:rPr>
          <w:t>1</w:t>
        </w:r>
        <w:r w:rsidR="00801B67">
          <w:rPr>
            <w:b/>
            <w:noProof/>
            <w:sz w:val="24"/>
          </w:rPr>
          <w:t>70</w:t>
        </w:r>
      </w:fldSimple>
      <w:r w:rsidRPr="00512529">
        <w:rPr>
          <w:b/>
          <w:i/>
          <w:noProof/>
          <w:sz w:val="28"/>
        </w:rPr>
        <w:tab/>
      </w:r>
      <w:r w:rsidR="006051E3">
        <w:rPr>
          <w:b/>
          <w:i/>
          <w:noProof/>
          <w:sz w:val="28"/>
        </w:rPr>
        <w:t>S2-2</w:t>
      </w:r>
      <w:r w:rsidR="00FC5C61">
        <w:rPr>
          <w:b/>
          <w:i/>
          <w:noProof/>
          <w:sz w:val="28"/>
        </w:rPr>
        <w:t>5</w:t>
      </w:r>
      <w:r w:rsidR="00291E04">
        <w:rPr>
          <w:b/>
          <w:i/>
          <w:noProof/>
          <w:sz w:val="28"/>
        </w:rPr>
        <w:t>06329</w:t>
      </w:r>
    </w:p>
    <w:p w14:paraId="7CB45193" w14:textId="6CC03F91" w:rsidR="001E41F3" w:rsidRDefault="007402B1" w:rsidP="005E2C44">
      <w:pPr>
        <w:pStyle w:val="CRCoverPage"/>
        <w:outlineLvl w:val="0"/>
        <w:rPr>
          <w:b/>
          <w:noProof/>
          <w:sz w:val="24"/>
        </w:rPr>
      </w:pPr>
      <w:fldSimple w:instr="DOCPROPERTY  Location  \* MERGEFORMAT">
        <w:r>
          <w:rPr>
            <w:b/>
            <w:noProof/>
            <w:sz w:val="24"/>
          </w:rPr>
          <w:t>Göteborg</w:t>
        </w:r>
        <w:r w:rsidR="00226C1C">
          <w:rPr>
            <w:b/>
            <w:noProof/>
            <w:sz w:val="24"/>
          </w:rPr>
          <w:t xml:space="preserve">, </w:t>
        </w:r>
        <w:r>
          <w:rPr>
            <w:b/>
            <w:noProof/>
            <w:sz w:val="24"/>
          </w:rPr>
          <w:t>Sweden</w:t>
        </w:r>
      </w:fldSimple>
      <w:r w:rsidR="001E41F3" w:rsidRPr="00512529">
        <w:rPr>
          <w:b/>
          <w:noProof/>
          <w:sz w:val="24"/>
        </w:rPr>
        <w:t>,</w:t>
      </w:r>
      <w:fldSimple w:instr="DOCPROPERTY  StartDate  \* MERGEFORMAT">
        <w:r w:rsidR="003609EF" w:rsidRPr="00512529">
          <w:rPr>
            <w:b/>
            <w:noProof/>
            <w:sz w:val="24"/>
          </w:rPr>
          <w:t xml:space="preserve"> </w:t>
        </w:r>
        <w:r>
          <w:rPr>
            <w:b/>
            <w:noProof/>
            <w:sz w:val="24"/>
          </w:rPr>
          <w:t>A</w:t>
        </w:r>
        <w:r w:rsidR="00252320">
          <w:rPr>
            <w:b/>
            <w:noProof/>
            <w:sz w:val="24"/>
          </w:rPr>
          <w:t>ugust</w:t>
        </w:r>
        <w:r>
          <w:rPr>
            <w:b/>
            <w:noProof/>
            <w:sz w:val="24"/>
          </w:rPr>
          <w:t xml:space="preserve"> </w:t>
        </w:r>
        <w:r w:rsidR="00801B67">
          <w:rPr>
            <w:b/>
            <w:noProof/>
            <w:sz w:val="24"/>
          </w:rPr>
          <w:t>25</w:t>
        </w:r>
        <w:r w:rsidR="00154E83">
          <w:rPr>
            <w:b/>
            <w:noProof/>
            <w:sz w:val="24"/>
          </w:rPr>
          <w:t>-</w:t>
        </w:r>
        <w:r w:rsidR="00801B67">
          <w:rPr>
            <w:b/>
            <w:noProof/>
            <w:sz w:val="24"/>
          </w:rPr>
          <w:t>29</w:t>
        </w:r>
      </w:fldSimple>
      <w:r w:rsidR="0039031C" w:rsidRPr="00512529">
        <w:rPr>
          <w:b/>
          <w:noProof/>
          <w:sz w:val="24"/>
        </w:rPr>
        <w:t xml:space="preserve">, </w:t>
      </w:r>
      <w:fldSimple w:instr="DOCPROPERTY  EndDate  \* MERGEFORMAT">
        <w:r w:rsidR="0039031C" w:rsidRPr="00512529">
          <w:rPr>
            <w:b/>
            <w:noProof/>
            <w:sz w:val="24"/>
          </w:rPr>
          <w:t>202</w:t>
        </w:r>
        <w:r w:rsidR="00A411A5">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DOCPROPERTY  Spec#  \* MERGEFORMAT">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6DA61" w:rsidR="001E41F3" w:rsidRPr="00410371" w:rsidRDefault="00291E04" w:rsidP="00117BB3">
            <w:pPr>
              <w:pStyle w:val="CRCoverPage"/>
              <w:spacing w:after="0"/>
              <w:jc w:val="center"/>
              <w:rPr>
                <w:noProof/>
              </w:rPr>
            </w:pPr>
            <w:fldSimple w:instr="DOCPROPERTY  Cr#  \* MERGEFORMAT">
              <w:r>
                <w:rPr>
                  <w:b/>
                  <w:noProof/>
                  <w:sz w:val="28"/>
                </w:rPr>
                <w:t>0202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CD459B" w:rsidP="00E13F3D">
            <w:pPr>
              <w:pStyle w:val="CRCoverPage"/>
              <w:spacing w:after="0"/>
              <w:jc w:val="center"/>
              <w:rPr>
                <w:b/>
                <w:noProof/>
              </w:rPr>
            </w:pPr>
            <w:fldSimple w:instr="DOCPROPERTY  Cr#  \* MERGEFORMAT">
              <w:r>
                <w:rPr>
                  <w:b/>
                  <w:noProof/>
                  <w:sz w:val="28"/>
                </w:rPr>
                <w:t>-</w:t>
              </w:r>
            </w:fldSimple>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92577" w:rsidR="001E41F3" w:rsidRPr="00410371" w:rsidRDefault="006D499E">
            <w:pPr>
              <w:pStyle w:val="CRCoverPage"/>
              <w:spacing w:after="0"/>
              <w:jc w:val="center"/>
              <w:rPr>
                <w:noProof/>
                <w:sz w:val="28"/>
              </w:rPr>
            </w:pPr>
            <w:fldSimple w:instr="DOCPROPERTY  Version  \* MERGEFORMAT">
              <w:r w:rsidRPr="000F1C00">
                <w:rPr>
                  <w:b/>
                  <w:noProof/>
                  <w:sz w:val="28"/>
                </w:rPr>
                <w:t>1</w:t>
              </w:r>
              <w:r w:rsidR="00C80EF8" w:rsidRPr="000F1C00">
                <w:rPr>
                  <w:b/>
                  <w:noProof/>
                  <w:sz w:val="28"/>
                </w:rPr>
                <w:t>9.</w:t>
              </w:r>
              <w:r w:rsidR="00801B67" w:rsidRPr="000F1C00">
                <w:rPr>
                  <w:b/>
                  <w:noProof/>
                  <w:sz w:val="28"/>
                </w:rPr>
                <w:t>3</w:t>
              </w:r>
              <w:r w:rsidRPr="000F1C00">
                <w:rPr>
                  <w:b/>
                  <w:noProof/>
                  <w:sz w:val="28"/>
                </w:rPr>
                <w:t>.</w:t>
              </w:r>
              <w:r w:rsidR="00704FDC" w:rsidRPr="000F1C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EF11F"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EEF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02176" w:rsidR="001E41F3" w:rsidRPr="00345EEB" w:rsidRDefault="00653DAA" w:rsidP="00345EEB">
            <w:pPr>
              <w:pStyle w:val="CRCoverPage"/>
              <w:spacing w:after="0"/>
              <w:ind w:left="100"/>
              <w:rPr>
                <w:rFonts w:cs="Arial"/>
              </w:rPr>
            </w:pPr>
            <w:r>
              <w:fldChar w:fldCharType="begin"/>
            </w:r>
            <w:r>
              <w:instrText>DOCPROPERTY  CrTitle  \* MERGEFORMAT</w:instrText>
            </w:r>
            <w:r>
              <w:fldChar w:fldCharType="separate"/>
            </w:r>
            <w:r w:rsidR="002B4953">
              <w:rPr>
                <w:rFonts w:cs="Arial"/>
              </w:rPr>
              <w:t xml:space="preserve">Removing </w:t>
            </w:r>
            <w:r w:rsidR="0099272C">
              <w:rPr>
                <w:rFonts w:cs="Arial"/>
              </w:rPr>
              <w:t xml:space="preserve">the </w:t>
            </w:r>
            <w:proofErr w:type="spellStart"/>
            <w:r w:rsidR="00FD11DA" w:rsidRPr="000D7109">
              <w:t>Nnef_UAVFlightAssistance</w:t>
            </w:r>
            <w:r w:rsidR="00FD11DA">
              <w:t>_</w:t>
            </w:r>
            <w:r w:rsidR="002B4953">
              <w:rPr>
                <w:rFonts w:cs="Arial"/>
              </w:rPr>
              <w:t>Delete</w:t>
            </w:r>
            <w:proofErr w:type="spellEnd"/>
            <w:r w:rsidR="002B4953">
              <w:rPr>
                <w:rFonts w:cs="Arial"/>
              </w:rPr>
              <w:t xml:space="preserve"> operation</w:t>
            </w:r>
            <w:r w:rsidR="004A019A">
              <w:rPr>
                <w:rFonts w:cs="Arial"/>
              </w:rPr>
              <w:t xml:space="preserve"> </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1E158C" w:rsidR="001E41F3" w:rsidRDefault="005B4877">
            <w:pPr>
              <w:pStyle w:val="CRCoverPage"/>
              <w:spacing w:after="0"/>
              <w:ind w:left="100"/>
              <w:rPr>
                <w:noProof/>
              </w:rPr>
            </w:pPr>
            <w:r>
              <w:fldChar w:fldCharType="begin"/>
            </w:r>
            <w:r>
              <w:instrText>DOCPROPERTY  SourceIfWg  \* MERGEFORMAT</w:instrText>
            </w:r>
            <w:r>
              <w:fldChar w:fldCharType="separate"/>
            </w:r>
            <w:r>
              <w:rPr>
                <w:noProof/>
              </w:rPr>
              <w:t>Ericsson</w:t>
            </w:r>
            <w:r>
              <w:rPr>
                <w:noProof/>
              </w:rPr>
              <w:fldChar w:fldCharType="end"/>
            </w:r>
            <w:r w:rsidR="00480238">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DOCPROPERTY  SourceIfTsg  \* MERGEFORMAT">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4B21E" w:rsidR="001E41F3" w:rsidRDefault="007622BA">
            <w:pPr>
              <w:pStyle w:val="CRCoverPage"/>
              <w:spacing w:after="0"/>
              <w:ind w:left="100"/>
              <w:rPr>
                <w:noProof/>
              </w:rPr>
            </w:pPr>
            <w:fldSimple w:instr="DOCPROPERTY  RelatedWis  \* MERGEFORMAT">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3EF66" w:rsidR="001E41F3" w:rsidRDefault="005B4877">
            <w:pPr>
              <w:pStyle w:val="CRCoverPage"/>
              <w:spacing w:after="0"/>
              <w:ind w:left="100"/>
              <w:rPr>
                <w:noProof/>
              </w:rPr>
            </w:pPr>
            <w:fldSimple w:instr="DOCPROPERTY  ResDate  \* MERGEFORMAT">
              <w:r w:rsidRPr="0053648B">
                <w:rPr>
                  <w:noProof/>
                </w:rPr>
                <w:t>202</w:t>
              </w:r>
              <w:r w:rsidR="0071207E">
                <w:rPr>
                  <w:noProof/>
                </w:rPr>
                <w:t>5</w:t>
              </w:r>
              <w:r w:rsidRPr="0053648B">
                <w:rPr>
                  <w:noProof/>
                </w:rPr>
                <w:t>-</w:t>
              </w:r>
              <w:r w:rsidR="0071207E">
                <w:rPr>
                  <w:noProof/>
                </w:rPr>
                <w:t>0</w:t>
              </w:r>
              <w:r w:rsidR="00E9456B">
                <w:rPr>
                  <w:noProof/>
                </w:rPr>
                <w:t>8</w:t>
              </w:r>
              <w:r w:rsidRPr="0053648B">
                <w:rPr>
                  <w:noProof/>
                </w:rPr>
                <w:t>-</w:t>
              </w:r>
              <w:r w:rsidR="00E9456B">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564BF62" w:rsidR="001E41F3" w:rsidRPr="00923369" w:rsidRDefault="00CE0D33"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DOCPROPERTY  Release  \* MERGEFORMAT">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B5B76" w14:textId="2BD4A690" w:rsidR="00311347" w:rsidRDefault="00883AD1" w:rsidP="00BF48EB">
            <w:pPr>
              <w:pStyle w:val="CRCoverPage"/>
              <w:spacing w:after="0"/>
              <w:ind w:left="102"/>
              <w:rPr>
                <w:noProof/>
              </w:rPr>
            </w:pPr>
            <w:r>
              <w:rPr>
                <w:noProof/>
              </w:rPr>
              <w:t xml:space="preserve">CT3 has agreed to use </w:t>
            </w:r>
            <w:r w:rsidR="00F5628D">
              <w:t>UAV Flight Assistance Configuration Update</w:t>
            </w:r>
            <w:r w:rsidR="00F5628D">
              <w:rPr>
                <w:noProof/>
              </w:rPr>
              <w:t xml:space="preserve"> to</w:t>
            </w:r>
            <w:r w:rsidR="00E35F17">
              <w:rPr>
                <w:noProof/>
              </w:rPr>
              <w:t xml:space="preserve"> both </w:t>
            </w:r>
            <w:r w:rsidR="00E35F17" w:rsidRPr="00E35F17">
              <w:rPr>
                <w:noProof/>
              </w:rPr>
              <w:t>update</w:t>
            </w:r>
            <w:r w:rsidR="00E35F17">
              <w:rPr>
                <w:noProof/>
              </w:rPr>
              <w:t xml:space="preserve"> and/or </w:t>
            </w:r>
            <w:r w:rsidR="00E35F17" w:rsidRPr="00E35F17">
              <w:rPr>
                <w:noProof/>
              </w:rPr>
              <w:t>stop the altitude information reporting for UAV UE</w:t>
            </w:r>
            <w:r w:rsidR="009C2FD9">
              <w:rPr>
                <w:noProof/>
              </w:rPr>
              <w:t xml:space="preserve">s (see details in </w:t>
            </w:r>
            <w:r w:rsidR="00A32673" w:rsidRPr="00A32673">
              <w:rPr>
                <w:noProof/>
              </w:rPr>
              <w:t>C3-252419</w:t>
            </w:r>
            <w:r w:rsidR="008631CE">
              <w:rPr>
                <w:noProof/>
              </w:rPr>
              <w:t xml:space="preserve"> (</w:t>
            </w:r>
            <w:hyperlink r:id="rId14" w:history="1">
              <w:r w:rsidR="008631CE" w:rsidRPr="00291E04">
                <w:rPr>
                  <w:rStyle w:val="Hyperlink"/>
                  <w:noProof/>
                </w:rPr>
                <w:t>https://www.3gpp.org/ftp/tsg_ct/WG3_interworking_ex-CN3/TSGC3_141_Bratislava/Docs/C3-252419.zip</w:t>
              </w:r>
            </w:hyperlink>
            <w:r w:rsidR="008631CE" w:rsidRPr="00291E04">
              <w:rPr>
                <w:noProof/>
              </w:rPr>
              <w:t xml:space="preserve"> )</w:t>
            </w:r>
            <w:r w:rsidR="00B06A47" w:rsidRPr="00291E04">
              <w:rPr>
                <w:noProof/>
              </w:rPr>
              <w:t>, since the conclusions have been that Delete operation is not fit stop reporting of the altitude information.</w:t>
            </w:r>
            <w:r w:rsidR="00B06A47">
              <w:rPr>
                <w:noProof/>
              </w:rPr>
              <w:t xml:space="preserve"> </w:t>
            </w:r>
            <w:r w:rsidR="00A32673">
              <w:rPr>
                <w:noProof/>
              </w:rPr>
              <w:t xml:space="preserve">Consequently, the </w:t>
            </w:r>
            <w:proofErr w:type="spellStart"/>
            <w:r w:rsidR="00A32673" w:rsidRPr="000D7109">
              <w:t>Nnef_UAVFlightAssistance</w:t>
            </w:r>
            <w:r w:rsidR="00A32673">
              <w:t>_</w:t>
            </w:r>
            <w:r w:rsidR="00A32673">
              <w:rPr>
                <w:rFonts w:cs="Arial"/>
              </w:rPr>
              <w:t>Delete</w:t>
            </w:r>
            <w:proofErr w:type="spellEnd"/>
            <w:r w:rsidR="00A32673">
              <w:rPr>
                <w:noProof/>
              </w:rPr>
              <w:t xml:space="preserve"> becomes redundant and needs to be removed from the SA2 spec so that it does not create descrepancy with Stage 3 description</w:t>
            </w:r>
            <w:r w:rsidR="00790880">
              <w:rPr>
                <w:noProof/>
              </w:rPr>
              <w:t xml:space="preserve">. </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2DC0C" w14:textId="7761EAB5" w:rsidR="0093469D" w:rsidRDefault="00A32673" w:rsidP="00FF44F0">
            <w:pPr>
              <w:pStyle w:val="CRCoverPage"/>
              <w:spacing w:after="0"/>
              <w:ind w:left="102"/>
              <w:rPr>
                <w:noProof/>
              </w:rPr>
            </w:pPr>
            <w:r>
              <w:rPr>
                <w:noProof/>
              </w:rPr>
              <w:t xml:space="preserve">Removing </w:t>
            </w:r>
            <w:proofErr w:type="spellStart"/>
            <w:r w:rsidRPr="000D7109">
              <w:t>Nnef_UAVFlightAssistance</w:t>
            </w:r>
            <w:r>
              <w:t>_</w:t>
            </w:r>
            <w:r>
              <w:rPr>
                <w:rFonts w:cs="Arial"/>
              </w:rPr>
              <w:t>Delete</w:t>
            </w:r>
            <w:proofErr w:type="spellEnd"/>
            <w:r>
              <w:rPr>
                <w:noProof/>
              </w:rPr>
              <w:t xml:space="preserve"> </w:t>
            </w:r>
            <w:r w:rsidR="00D36ACC">
              <w:rPr>
                <w:noProof/>
              </w:rPr>
              <w:t>and the related description from the respective clauses</w:t>
            </w:r>
            <w:r w:rsidR="00C80C57">
              <w:rPr>
                <w:noProof/>
              </w:rPr>
              <w:t>.</w:t>
            </w:r>
          </w:p>
          <w:p w14:paraId="31C656EC" w14:textId="12019F72" w:rsidR="005C4703" w:rsidRPr="001B5082" w:rsidRDefault="005C4703" w:rsidP="006A107D">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93697" w:rsidR="001E41F3" w:rsidRDefault="00D36ACC" w:rsidP="00E92CCD">
            <w:pPr>
              <w:pStyle w:val="CRCoverPage"/>
              <w:spacing w:after="0"/>
              <w:ind w:left="100"/>
              <w:rPr>
                <w:noProof/>
              </w:rPr>
            </w:pPr>
            <w:r>
              <w:rPr>
                <w:noProof/>
              </w:rPr>
              <w:t>Mis</w:t>
            </w:r>
            <w:r w:rsidR="00D61B47">
              <w:rPr>
                <w:noProof/>
              </w:rPr>
              <w:t>alignment/descrepancy with Stage 3 decision and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0F311" w:rsidR="001E41F3" w:rsidRPr="0084423E" w:rsidRDefault="0031346D">
            <w:pPr>
              <w:pStyle w:val="CRCoverPage"/>
              <w:spacing w:after="0"/>
              <w:ind w:left="100"/>
              <w:rPr>
                <w:noProof/>
              </w:rPr>
            </w:pPr>
            <w:r w:rsidRPr="0031346D">
              <w:t xml:space="preserve">4.4.1.1.1, </w:t>
            </w:r>
            <w:r w:rsidRPr="00123025">
              <w:rPr>
                <w:lang w:eastAsia="en-GB"/>
              </w:rPr>
              <w:t>4.4.1.1.3.2</w:t>
            </w:r>
            <w:r w:rsidRPr="0031346D">
              <w:rPr>
                <w:lang w:eastAsia="en-GB"/>
              </w:rPr>
              <w:t xml:space="preserve">, </w:t>
            </w:r>
            <w:r w:rsidRPr="00123025">
              <w:rPr>
                <w:lang w:eastAsia="en-GB"/>
              </w:rPr>
              <w:t>4.4.1.1.3.</w:t>
            </w:r>
            <w:r w:rsidRPr="0031346D">
              <w:rPr>
                <w:lang w:eastAsia="en-GB"/>
              </w:rPr>
              <w:t>4, 5.16.4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CCC70B"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BF2D" w:rsidR="001E41F3" w:rsidRPr="00784CC0" w:rsidRDefault="00D06487">
            <w:pPr>
              <w:pStyle w:val="CRCoverPage"/>
              <w:spacing w:after="0"/>
              <w:jc w:val="center"/>
              <w:rPr>
                <w:b/>
                <w:caps/>
                <w:noProof/>
              </w:rPr>
            </w:pPr>
            <w:r>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2D89D682" w:rsidR="001E41F3" w:rsidRPr="00784CC0" w:rsidRDefault="00D064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4FDFE61" w14:textId="77777777" w:rsidR="008C50A1" w:rsidRPr="008C50A1" w:rsidRDefault="008C50A1" w:rsidP="008C50A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01127703"/>
      <w:bookmarkStart w:id="2" w:name="_Toc177722182"/>
      <w:bookmarkStart w:id="3" w:name="_CR4_4_1_2_2_2"/>
      <w:bookmarkStart w:id="4" w:name="_Toc170186696"/>
      <w:bookmarkStart w:id="5" w:name="_Toc170186697"/>
      <w:bookmarkStart w:id="6" w:name="_Toc145939732"/>
      <w:bookmarkStart w:id="7" w:name="_Toc138309042"/>
      <w:bookmarkStart w:id="8" w:name="_Toc138309495"/>
      <w:bookmarkStart w:id="9" w:name="_Toc131516834"/>
      <w:r w:rsidRPr="008C50A1">
        <w:rPr>
          <w:rFonts w:ascii="Arial" w:hAnsi="Arial"/>
          <w:sz w:val="22"/>
          <w:lang w:eastAsia="en-GB"/>
        </w:rPr>
        <w:t>4.4.1.1.1</w:t>
      </w:r>
      <w:r w:rsidRPr="008C50A1">
        <w:rPr>
          <w:rFonts w:ascii="Arial" w:hAnsi="Arial"/>
          <w:sz w:val="22"/>
          <w:lang w:eastAsia="en-GB"/>
        </w:rPr>
        <w:tab/>
        <w:t>General</w:t>
      </w:r>
      <w:bookmarkEnd w:id="1"/>
    </w:p>
    <w:p w14:paraId="7F14CEB0" w14:textId="77777777" w:rsidR="008C50A1" w:rsidRPr="008C50A1" w:rsidRDefault="008C50A1" w:rsidP="008C50A1">
      <w:pPr>
        <w:overflowPunct w:val="0"/>
        <w:autoSpaceDE w:val="0"/>
        <w:autoSpaceDN w:val="0"/>
        <w:adjustRightInd w:val="0"/>
        <w:textAlignment w:val="baseline"/>
        <w:rPr>
          <w:lang w:eastAsia="zh-CN"/>
        </w:rPr>
      </w:pPr>
      <w:r w:rsidRPr="008C50A1">
        <w:rPr>
          <w:lang w:eastAsia="zh-CN"/>
        </w:rPr>
        <w:t>In addition to those defined in TS 23.501 [2] clause 7.2.8 and TS 23.502 [3] clause 5.2.6, the following table illustrates additional NEF services to support UAS.</w:t>
      </w:r>
    </w:p>
    <w:p w14:paraId="5C4A3504" w14:textId="77777777" w:rsidR="008C50A1" w:rsidRPr="008C50A1" w:rsidRDefault="008C50A1" w:rsidP="008C50A1">
      <w:pPr>
        <w:keepNext/>
        <w:keepLines/>
        <w:overflowPunct w:val="0"/>
        <w:autoSpaceDE w:val="0"/>
        <w:autoSpaceDN w:val="0"/>
        <w:adjustRightInd w:val="0"/>
        <w:spacing w:before="60"/>
        <w:jc w:val="center"/>
        <w:textAlignment w:val="baseline"/>
        <w:rPr>
          <w:rFonts w:ascii="Arial" w:hAnsi="Arial"/>
          <w:b/>
          <w:lang w:eastAsia="en-GB"/>
        </w:rPr>
      </w:pPr>
      <w:bookmarkStart w:id="10" w:name="_CRTable4_4_2_1_11"/>
      <w:r w:rsidRPr="008C50A1">
        <w:rPr>
          <w:rFonts w:ascii="Arial" w:hAnsi="Arial"/>
          <w:b/>
          <w:lang w:eastAsia="en-GB"/>
        </w:rPr>
        <w:t xml:space="preserve">Table </w:t>
      </w:r>
      <w:bookmarkEnd w:id="10"/>
      <w:r w:rsidRPr="008C50A1">
        <w:rPr>
          <w:rFonts w:ascii="Arial" w:hAnsi="Arial"/>
          <w:b/>
          <w:lang w:eastAsia="en-GB"/>
        </w:rPr>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8C50A1" w:rsidRPr="008C50A1" w14:paraId="158C4F72" w14:textId="77777777" w:rsidTr="00BD1344">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25E0B6B1"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hAnsi="Arial"/>
                <w:b/>
                <w:sz w:val="18"/>
                <w:lang w:eastAsia="en-GB"/>
              </w:rPr>
            </w:pPr>
            <w:r w:rsidRPr="008C50A1">
              <w:rPr>
                <w:rFonts w:ascii="Arial" w:hAnsi="Arial"/>
                <w:b/>
                <w:sz w:val="18"/>
                <w:lang w:eastAsia="en-GB"/>
              </w:rPr>
              <w:t>Service Name</w:t>
            </w:r>
          </w:p>
        </w:tc>
        <w:tc>
          <w:tcPr>
            <w:tcW w:w="2268" w:type="dxa"/>
            <w:tcBorders>
              <w:top w:val="single" w:sz="4" w:space="0" w:color="auto"/>
              <w:left w:val="single" w:sz="4" w:space="0" w:color="auto"/>
              <w:bottom w:val="single" w:sz="4" w:space="0" w:color="auto"/>
              <w:right w:val="single" w:sz="4" w:space="0" w:color="auto"/>
            </w:tcBorders>
            <w:hideMark/>
          </w:tcPr>
          <w:p w14:paraId="38CD6EC8"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hAnsi="Arial"/>
                <w:b/>
                <w:sz w:val="18"/>
                <w:lang w:eastAsia="zh-CN"/>
              </w:rPr>
            </w:pPr>
            <w:r w:rsidRPr="008C50A1">
              <w:rPr>
                <w:rFonts w:ascii="Arial" w:hAnsi="Arial"/>
                <w:b/>
                <w:sz w:val="18"/>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C1FB743"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hAnsi="Arial"/>
                <w:b/>
                <w:sz w:val="18"/>
                <w:lang w:eastAsia="en-GB"/>
              </w:rPr>
            </w:pPr>
            <w:r w:rsidRPr="008C50A1">
              <w:rPr>
                <w:rFonts w:ascii="Arial" w:hAnsi="Arial"/>
                <w:b/>
                <w:sz w:val="18"/>
                <w:lang w:eastAsia="en-GB"/>
              </w:rPr>
              <w:t>Operation</w:t>
            </w:r>
          </w:p>
          <w:p w14:paraId="27C65F8E"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hAnsi="Arial"/>
                <w:b/>
                <w:sz w:val="18"/>
                <w:lang w:eastAsia="en-GB"/>
              </w:rPr>
            </w:pPr>
            <w:r w:rsidRPr="008C50A1">
              <w:rPr>
                <w:rFonts w:ascii="Arial" w:hAnsi="Arial"/>
                <w:b/>
                <w:sz w:val="18"/>
                <w:lang w:eastAsia="en-GB"/>
              </w:rPr>
              <w:t>Semantics</w:t>
            </w:r>
          </w:p>
        </w:tc>
        <w:tc>
          <w:tcPr>
            <w:tcW w:w="2410" w:type="dxa"/>
            <w:tcBorders>
              <w:top w:val="single" w:sz="4" w:space="0" w:color="auto"/>
              <w:left w:val="single" w:sz="4" w:space="0" w:color="auto"/>
              <w:bottom w:val="single" w:sz="4" w:space="0" w:color="auto"/>
              <w:right w:val="single" w:sz="4" w:space="0" w:color="auto"/>
            </w:tcBorders>
            <w:hideMark/>
          </w:tcPr>
          <w:p w14:paraId="004C98BE"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hAnsi="Arial"/>
                <w:b/>
                <w:sz w:val="18"/>
                <w:lang w:eastAsia="en-GB"/>
              </w:rPr>
            </w:pPr>
            <w:r w:rsidRPr="008C50A1">
              <w:rPr>
                <w:rFonts w:ascii="Arial" w:hAnsi="Arial"/>
                <w:b/>
                <w:sz w:val="18"/>
                <w:lang w:eastAsia="en-GB"/>
              </w:rPr>
              <w:t>Example Consumer(s)</w:t>
            </w:r>
          </w:p>
        </w:tc>
      </w:tr>
      <w:tr w:rsidR="008C50A1" w:rsidRPr="008C50A1" w14:paraId="34DE3C26" w14:textId="77777777" w:rsidTr="00BD1344">
        <w:trPr>
          <w:cantSplit/>
          <w:trHeight w:val="415"/>
          <w:jc w:val="center"/>
        </w:trPr>
        <w:tc>
          <w:tcPr>
            <w:tcW w:w="2263" w:type="dxa"/>
            <w:tcBorders>
              <w:top w:val="single" w:sz="4" w:space="0" w:color="auto"/>
              <w:left w:val="single" w:sz="4" w:space="0" w:color="auto"/>
              <w:bottom w:val="nil"/>
              <w:right w:val="single" w:sz="4" w:space="0" w:color="auto"/>
            </w:tcBorders>
            <w:hideMark/>
          </w:tcPr>
          <w:p w14:paraId="42D09884"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proofErr w:type="spellStart"/>
            <w:r w:rsidRPr="008C50A1">
              <w:rPr>
                <w:rFonts w:ascii="Arial" w:hAnsi="Arial"/>
                <w:sz w:val="18"/>
                <w:lang w:eastAsia="en-GB"/>
              </w:rP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77C877"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zh-CN"/>
              </w:rPr>
            </w:pPr>
            <w:proofErr w:type="spellStart"/>
            <w:r w:rsidRPr="008C50A1">
              <w:rPr>
                <w:rFonts w:ascii="Arial" w:hAnsi="Arial"/>
                <w:sz w:val="18"/>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9525858"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r w:rsidRPr="008C50A1">
              <w:rPr>
                <w:rFonts w:ascii="Arial" w:hAnsi="Arial"/>
                <w:sz w:val="18"/>
                <w:lang w:eastAsia="en-GB"/>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713FD03"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eastAsia="SimSun" w:hAnsi="Arial"/>
                <w:sz w:val="18"/>
                <w:lang w:eastAsia="zh-CN"/>
              </w:rPr>
            </w:pPr>
            <w:r w:rsidRPr="008C50A1">
              <w:rPr>
                <w:rFonts w:ascii="Arial" w:eastAsia="SimSun" w:hAnsi="Arial"/>
                <w:sz w:val="18"/>
                <w:lang w:eastAsia="zh-CN"/>
              </w:rPr>
              <w:t>AMF, SMF</w:t>
            </w:r>
          </w:p>
        </w:tc>
      </w:tr>
      <w:tr w:rsidR="008C50A1" w:rsidRPr="008C50A1" w14:paraId="0D9A5B94" w14:textId="77777777" w:rsidTr="00BD1344">
        <w:trPr>
          <w:cantSplit/>
          <w:trHeight w:val="415"/>
          <w:jc w:val="center"/>
        </w:trPr>
        <w:tc>
          <w:tcPr>
            <w:tcW w:w="2263" w:type="dxa"/>
            <w:tcBorders>
              <w:top w:val="nil"/>
              <w:left w:val="single" w:sz="4" w:space="0" w:color="auto"/>
              <w:bottom w:val="single" w:sz="4" w:space="0" w:color="auto"/>
              <w:right w:val="single" w:sz="4" w:space="0" w:color="auto"/>
            </w:tcBorders>
          </w:tcPr>
          <w:p w14:paraId="4CB65266"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983EFAB"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zh-CN"/>
              </w:rPr>
            </w:pPr>
            <w:r w:rsidRPr="008C50A1">
              <w:rPr>
                <w:rFonts w:ascii="Arial" w:hAnsi="Arial"/>
                <w:sz w:val="18"/>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258E3A15"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r w:rsidRPr="008C50A1">
              <w:rPr>
                <w:rFonts w:ascii="Arial" w:hAnsi="Arial"/>
                <w:sz w:val="18"/>
                <w:lang w:eastAsia="en-GB"/>
              </w:rPr>
              <w:t>Subscribe/Notify</w:t>
            </w:r>
          </w:p>
        </w:tc>
        <w:tc>
          <w:tcPr>
            <w:tcW w:w="2410" w:type="dxa"/>
            <w:tcBorders>
              <w:top w:val="single" w:sz="4" w:space="0" w:color="auto"/>
              <w:left w:val="single" w:sz="4" w:space="0" w:color="auto"/>
              <w:bottom w:val="single" w:sz="4" w:space="0" w:color="auto"/>
              <w:right w:val="single" w:sz="4" w:space="0" w:color="auto"/>
            </w:tcBorders>
          </w:tcPr>
          <w:p w14:paraId="5C56EBA1"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eastAsia="SimSun" w:hAnsi="Arial"/>
                <w:sz w:val="18"/>
                <w:lang w:eastAsia="zh-CN"/>
              </w:rPr>
            </w:pPr>
            <w:r w:rsidRPr="008C50A1">
              <w:rPr>
                <w:rFonts w:ascii="Arial" w:eastAsia="SimSun" w:hAnsi="Arial"/>
                <w:sz w:val="18"/>
                <w:lang w:eastAsia="zh-CN"/>
              </w:rPr>
              <w:t>AMF, SMF</w:t>
            </w:r>
          </w:p>
        </w:tc>
      </w:tr>
      <w:tr w:rsidR="008C50A1" w:rsidRPr="008C50A1" w14:paraId="443498DB" w14:textId="77777777" w:rsidTr="00BD1344">
        <w:trPr>
          <w:cantSplit/>
          <w:trHeight w:val="415"/>
          <w:jc w:val="center"/>
        </w:trPr>
        <w:tc>
          <w:tcPr>
            <w:tcW w:w="2263" w:type="dxa"/>
            <w:tcBorders>
              <w:top w:val="single" w:sz="4" w:space="0" w:color="auto"/>
              <w:left w:val="single" w:sz="4" w:space="0" w:color="auto"/>
              <w:bottom w:val="nil"/>
              <w:right w:val="single" w:sz="4" w:space="0" w:color="auto"/>
            </w:tcBorders>
          </w:tcPr>
          <w:p w14:paraId="75B7F94E"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proofErr w:type="spellStart"/>
            <w:r w:rsidRPr="008C50A1">
              <w:rPr>
                <w:rFonts w:ascii="Arial" w:hAnsi="Arial"/>
                <w:sz w:val="18"/>
                <w:lang w:eastAsia="en-GB"/>
              </w:rPr>
              <w:t>Nnef_UAVFlightAssistance</w:t>
            </w:r>
            <w:proofErr w:type="spellEnd"/>
          </w:p>
        </w:tc>
        <w:tc>
          <w:tcPr>
            <w:tcW w:w="2268" w:type="dxa"/>
            <w:tcBorders>
              <w:top w:val="single" w:sz="4" w:space="0" w:color="auto"/>
              <w:left w:val="single" w:sz="4" w:space="0" w:color="auto"/>
              <w:bottom w:val="single" w:sz="4" w:space="0" w:color="auto"/>
              <w:right w:val="single" w:sz="4" w:space="0" w:color="auto"/>
            </w:tcBorders>
          </w:tcPr>
          <w:p w14:paraId="2DE41C8C" w14:textId="009BE449"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zh-CN"/>
              </w:rPr>
            </w:pPr>
            <w:del w:id="11" w:author="Ericsson" w:date="2025-06-24T16:16:00Z" w16du:dateUtc="2025-06-24T14:16:00Z">
              <w:r w:rsidRPr="008C50A1" w:rsidDel="00BE58D4">
                <w:rPr>
                  <w:rFonts w:ascii="Arial" w:hAnsi="Arial"/>
                  <w:sz w:val="18"/>
                  <w:lang w:eastAsia="zh-CN"/>
                </w:rPr>
                <w:delText>Delete</w:delText>
              </w:r>
            </w:del>
          </w:p>
        </w:tc>
        <w:tc>
          <w:tcPr>
            <w:tcW w:w="2410" w:type="dxa"/>
            <w:tcBorders>
              <w:top w:val="single" w:sz="4" w:space="0" w:color="auto"/>
              <w:left w:val="single" w:sz="4" w:space="0" w:color="auto"/>
              <w:bottom w:val="single" w:sz="4" w:space="0" w:color="auto"/>
              <w:right w:val="single" w:sz="4" w:space="0" w:color="auto"/>
            </w:tcBorders>
          </w:tcPr>
          <w:p w14:paraId="23280067" w14:textId="2F94F586"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del w:id="12" w:author="Ericsson" w:date="2025-06-24T16:16:00Z" w16du:dateUtc="2025-06-24T14:16:00Z">
              <w:r w:rsidRPr="008C50A1" w:rsidDel="00BE58D4">
                <w:rPr>
                  <w:rFonts w:ascii="Arial" w:hAnsi="Arial"/>
                  <w:sz w:val="18"/>
                  <w:lang w:eastAsia="en-GB"/>
                </w:rPr>
                <w:delText>Subscribe/Notify</w:delText>
              </w:r>
            </w:del>
          </w:p>
        </w:tc>
        <w:tc>
          <w:tcPr>
            <w:tcW w:w="2410" w:type="dxa"/>
            <w:tcBorders>
              <w:top w:val="single" w:sz="4" w:space="0" w:color="auto"/>
              <w:left w:val="single" w:sz="4" w:space="0" w:color="auto"/>
              <w:bottom w:val="single" w:sz="4" w:space="0" w:color="auto"/>
              <w:right w:val="single" w:sz="4" w:space="0" w:color="auto"/>
            </w:tcBorders>
          </w:tcPr>
          <w:p w14:paraId="50A42537" w14:textId="73160A45" w:rsidR="008C50A1" w:rsidRPr="008C50A1" w:rsidRDefault="008C50A1" w:rsidP="008C50A1">
            <w:pPr>
              <w:keepNext/>
              <w:keepLines/>
              <w:overflowPunct w:val="0"/>
              <w:autoSpaceDE w:val="0"/>
              <w:autoSpaceDN w:val="0"/>
              <w:adjustRightInd w:val="0"/>
              <w:spacing w:after="0"/>
              <w:jc w:val="center"/>
              <w:textAlignment w:val="baseline"/>
              <w:rPr>
                <w:rFonts w:ascii="Arial" w:eastAsia="SimSun" w:hAnsi="Arial"/>
                <w:sz w:val="18"/>
                <w:lang w:eastAsia="zh-CN"/>
              </w:rPr>
            </w:pPr>
            <w:del w:id="13" w:author="Ericsson" w:date="2025-06-24T16:16:00Z" w16du:dateUtc="2025-06-24T14:16:00Z">
              <w:r w:rsidRPr="008C50A1" w:rsidDel="00BE58D4">
                <w:rPr>
                  <w:rFonts w:ascii="Arial" w:eastAsia="SimSun" w:hAnsi="Arial"/>
                  <w:sz w:val="18"/>
                  <w:lang w:eastAsia="zh-CN"/>
                </w:rPr>
                <w:delText>AF/USS</w:delText>
              </w:r>
            </w:del>
          </w:p>
        </w:tc>
      </w:tr>
      <w:tr w:rsidR="008C50A1" w:rsidRPr="008C50A1" w14:paraId="6CB0C565" w14:textId="77777777" w:rsidTr="00BD1344">
        <w:trPr>
          <w:cantSplit/>
          <w:trHeight w:val="415"/>
          <w:jc w:val="center"/>
        </w:trPr>
        <w:tc>
          <w:tcPr>
            <w:tcW w:w="2263" w:type="dxa"/>
            <w:tcBorders>
              <w:top w:val="nil"/>
              <w:left w:val="single" w:sz="4" w:space="0" w:color="auto"/>
              <w:bottom w:val="nil"/>
              <w:right w:val="single" w:sz="4" w:space="0" w:color="auto"/>
            </w:tcBorders>
          </w:tcPr>
          <w:p w14:paraId="30D8D649"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9A1885D"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zh-CN"/>
              </w:rPr>
            </w:pPr>
            <w:r w:rsidRPr="008C50A1">
              <w:rPr>
                <w:rFonts w:ascii="Arial" w:hAnsi="Arial"/>
                <w:sz w:val="18"/>
                <w:lang w:eastAsia="zh-CN"/>
              </w:rPr>
              <w:t>Create</w:t>
            </w:r>
          </w:p>
        </w:tc>
        <w:tc>
          <w:tcPr>
            <w:tcW w:w="2410" w:type="dxa"/>
            <w:tcBorders>
              <w:top w:val="single" w:sz="4" w:space="0" w:color="auto"/>
              <w:left w:val="single" w:sz="4" w:space="0" w:color="auto"/>
              <w:bottom w:val="single" w:sz="4" w:space="0" w:color="auto"/>
              <w:right w:val="single" w:sz="4" w:space="0" w:color="auto"/>
            </w:tcBorders>
          </w:tcPr>
          <w:p w14:paraId="14F90319"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r w:rsidRPr="008C50A1">
              <w:rPr>
                <w:rFonts w:ascii="Arial" w:hAnsi="Arial"/>
                <w:sz w:val="18"/>
                <w:lang w:eastAsia="en-GB"/>
              </w:rPr>
              <w:t>Subscribe/Notify</w:t>
            </w:r>
          </w:p>
        </w:tc>
        <w:tc>
          <w:tcPr>
            <w:tcW w:w="2410" w:type="dxa"/>
            <w:tcBorders>
              <w:top w:val="single" w:sz="4" w:space="0" w:color="auto"/>
              <w:left w:val="single" w:sz="4" w:space="0" w:color="auto"/>
              <w:bottom w:val="single" w:sz="4" w:space="0" w:color="auto"/>
              <w:right w:val="single" w:sz="4" w:space="0" w:color="auto"/>
            </w:tcBorders>
          </w:tcPr>
          <w:p w14:paraId="2FF8891C"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eastAsia="SimSun" w:hAnsi="Arial"/>
                <w:sz w:val="18"/>
                <w:lang w:eastAsia="zh-CN"/>
              </w:rPr>
            </w:pPr>
            <w:r w:rsidRPr="008C50A1">
              <w:rPr>
                <w:rFonts w:ascii="Arial" w:eastAsia="SimSun" w:hAnsi="Arial"/>
                <w:sz w:val="18"/>
                <w:lang w:eastAsia="zh-CN"/>
              </w:rPr>
              <w:t>AF/USS</w:t>
            </w:r>
          </w:p>
        </w:tc>
      </w:tr>
      <w:tr w:rsidR="008C50A1" w:rsidRPr="008C50A1" w14:paraId="56F7767D" w14:textId="77777777" w:rsidTr="00BD1344">
        <w:trPr>
          <w:cantSplit/>
          <w:trHeight w:val="415"/>
          <w:jc w:val="center"/>
        </w:trPr>
        <w:tc>
          <w:tcPr>
            <w:tcW w:w="2263" w:type="dxa"/>
            <w:tcBorders>
              <w:top w:val="nil"/>
              <w:left w:val="single" w:sz="4" w:space="0" w:color="auto"/>
              <w:bottom w:val="nil"/>
              <w:right w:val="single" w:sz="4" w:space="0" w:color="auto"/>
            </w:tcBorders>
          </w:tcPr>
          <w:p w14:paraId="5491A5CE"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292C240"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zh-CN"/>
              </w:rPr>
            </w:pPr>
            <w:r w:rsidRPr="008C50A1">
              <w:rPr>
                <w:rFonts w:ascii="Arial" w:hAnsi="Arial"/>
                <w:sz w:val="18"/>
                <w:lang w:eastAsia="zh-CN"/>
              </w:rPr>
              <w:t>Update</w:t>
            </w:r>
          </w:p>
        </w:tc>
        <w:tc>
          <w:tcPr>
            <w:tcW w:w="2410" w:type="dxa"/>
            <w:tcBorders>
              <w:top w:val="single" w:sz="4" w:space="0" w:color="auto"/>
              <w:left w:val="single" w:sz="4" w:space="0" w:color="auto"/>
              <w:bottom w:val="single" w:sz="4" w:space="0" w:color="auto"/>
              <w:right w:val="single" w:sz="4" w:space="0" w:color="auto"/>
            </w:tcBorders>
          </w:tcPr>
          <w:p w14:paraId="0332F91B"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r w:rsidRPr="008C50A1">
              <w:rPr>
                <w:rFonts w:ascii="Arial" w:hAnsi="Arial"/>
                <w:sz w:val="18"/>
                <w:lang w:eastAsia="en-GB"/>
              </w:rPr>
              <w:t>Subscribe/Notify</w:t>
            </w:r>
          </w:p>
        </w:tc>
        <w:tc>
          <w:tcPr>
            <w:tcW w:w="2410" w:type="dxa"/>
            <w:tcBorders>
              <w:top w:val="single" w:sz="4" w:space="0" w:color="auto"/>
              <w:left w:val="single" w:sz="4" w:space="0" w:color="auto"/>
              <w:bottom w:val="single" w:sz="4" w:space="0" w:color="auto"/>
              <w:right w:val="single" w:sz="4" w:space="0" w:color="auto"/>
            </w:tcBorders>
          </w:tcPr>
          <w:p w14:paraId="558B2AD8"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eastAsia="SimSun" w:hAnsi="Arial"/>
                <w:sz w:val="18"/>
                <w:lang w:eastAsia="zh-CN"/>
              </w:rPr>
            </w:pPr>
            <w:r w:rsidRPr="008C50A1">
              <w:rPr>
                <w:rFonts w:ascii="Arial" w:eastAsia="SimSun" w:hAnsi="Arial"/>
                <w:sz w:val="18"/>
                <w:lang w:eastAsia="zh-CN"/>
              </w:rPr>
              <w:t>AF/USS</w:t>
            </w:r>
          </w:p>
        </w:tc>
      </w:tr>
      <w:tr w:rsidR="008C50A1" w:rsidRPr="008C50A1" w14:paraId="43C59016" w14:textId="77777777" w:rsidTr="00BD1344">
        <w:trPr>
          <w:cantSplit/>
          <w:trHeight w:val="415"/>
          <w:jc w:val="center"/>
        </w:trPr>
        <w:tc>
          <w:tcPr>
            <w:tcW w:w="2263" w:type="dxa"/>
            <w:tcBorders>
              <w:top w:val="nil"/>
              <w:left w:val="single" w:sz="4" w:space="0" w:color="auto"/>
              <w:bottom w:val="single" w:sz="4" w:space="0" w:color="auto"/>
              <w:right w:val="single" w:sz="4" w:space="0" w:color="auto"/>
            </w:tcBorders>
          </w:tcPr>
          <w:p w14:paraId="6E8977F8"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ACC47C7"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zh-CN"/>
              </w:rPr>
            </w:pPr>
            <w:r w:rsidRPr="008C50A1">
              <w:rPr>
                <w:rFonts w:ascii="Arial" w:hAnsi="Arial"/>
                <w:sz w:val="18"/>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79EA594F"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r w:rsidRPr="008C50A1">
              <w:rPr>
                <w:rFonts w:ascii="Arial" w:hAnsi="Arial"/>
                <w:sz w:val="18"/>
                <w:lang w:eastAsia="en-GB"/>
              </w:rPr>
              <w:t>Subscribe/Notify</w:t>
            </w:r>
          </w:p>
        </w:tc>
        <w:tc>
          <w:tcPr>
            <w:tcW w:w="2410" w:type="dxa"/>
            <w:tcBorders>
              <w:top w:val="single" w:sz="4" w:space="0" w:color="auto"/>
              <w:left w:val="single" w:sz="4" w:space="0" w:color="auto"/>
              <w:bottom w:val="single" w:sz="4" w:space="0" w:color="auto"/>
              <w:right w:val="single" w:sz="4" w:space="0" w:color="auto"/>
            </w:tcBorders>
          </w:tcPr>
          <w:p w14:paraId="2E71187F"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eastAsia="SimSun" w:hAnsi="Arial"/>
                <w:sz w:val="18"/>
                <w:lang w:eastAsia="zh-CN"/>
              </w:rPr>
            </w:pPr>
            <w:r w:rsidRPr="008C50A1">
              <w:rPr>
                <w:rFonts w:ascii="Arial" w:eastAsia="SimSun" w:hAnsi="Arial"/>
                <w:sz w:val="18"/>
                <w:lang w:eastAsia="zh-CN"/>
              </w:rPr>
              <w:t>AF/USS</w:t>
            </w:r>
          </w:p>
        </w:tc>
      </w:tr>
      <w:tr w:rsidR="008C50A1" w:rsidRPr="008C50A1" w14:paraId="059099E1" w14:textId="77777777" w:rsidTr="00BD1344">
        <w:trPr>
          <w:cantSplit/>
          <w:trHeight w:val="415"/>
          <w:jc w:val="center"/>
        </w:trPr>
        <w:tc>
          <w:tcPr>
            <w:tcW w:w="2263" w:type="dxa"/>
            <w:tcBorders>
              <w:top w:val="single" w:sz="4" w:space="0" w:color="auto"/>
              <w:left w:val="single" w:sz="4" w:space="0" w:color="auto"/>
              <w:bottom w:val="single" w:sz="4" w:space="0" w:color="auto"/>
              <w:right w:val="single" w:sz="4" w:space="0" w:color="auto"/>
            </w:tcBorders>
          </w:tcPr>
          <w:p w14:paraId="0D356E91"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proofErr w:type="spellStart"/>
            <w:r w:rsidRPr="008C50A1">
              <w:rPr>
                <w:rFonts w:ascii="Arial" w:hAnsi="Arial"/>
                <w:sz w:val="18"/>
                <w:lang w:eastAsia="en-GB"/>
              </w:rPr>
              <w:t>Nnef_RetrieveInfoUAVFlight</w:t>
            </w:r>
            <w:proofErr w:type="spellEnd"/>
          </w:p>
        </w:tc>
        <w:tc>
          <w:tcPr>
            <w:tcW w:w="2268" w:type="dxa"/>
            <w:tcBorders>
              <w:top w:val="single" w:sz="4" w:space="0" w:color="auto"/>
              <w:left w:val="single" w:sz="4" w:space="0" w:color="auto"/>
              <w:bottom w:val="single" w:sz="4" w:space="0" w:color="auto"/>
              <w:right w:val="single" w:sz="4" w:space="0" w:color="auto"/>
            </w:tcBorders>
          </w:tcPr>
          <w:p w14:paraId="55DF6A98"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zh-CN"/>
              </w:rPr>
            </w:pPr>
            <w:r w:rsidRPr="008C50A1">
              <w:rPr>
                <w:rFonts w:ascii="Arial" w:hAnsi="Arial"/>
                <w:sz w:val="18"/>
                <w:lang w:eastAsia="zh-CN"/>
              </w:rPr>
              <w:t>Get</w:t>
            </w:r>
          </w:p>
        </w:tc>
        <w:tc>
          <w:tcPr>
            <w:tcW w:w="2410" w:type="dxa"/>
            <w:tcBorders>
              <w:top w:val="single" w:sz="4" w:space="0" w:color="auto"/>
              <w:left w:val="single" w:sz="4" w:space="0" w:color="auto"/>
              <w:bottom w:val="single" w:sz="4" w:space="0" w:color="auto"/>
              <w:right w:val="single" w:sz="4" w:space="0" w:color="auto"/>
            </w:tcBorders>
          </w:tcPr>
          <w:p w14:paraId="770932B7" w14:textId="77777777" w:rsidR="008C50A1" w:rsidRPr="008C50A1" w:rsidRDefault="008C50A1" w:rsidP="008C50A1">
            <w:pPr>
              <w:keepNext/>
              <w:keepLines/>
              <w:overflowPunct w:val="0"/>
              <w:autoSpaceDE w:val="0"/>
              <w:autoSpaceDN w:val="0"/>
              <w:adjustRightInd w:val="0"/>
              <w:spacing w:after="0"/>
              <w:textAlignment w:val="baseline"/>
              <w:rPr>
                <w:rFonts w:ascii="Arial" w:hAnsi="Arial"/>
                <w:sz w:val="18"/>
                <w:lang w:eastAsia="en-GB"/>
              </w:rPr>
            </w:pPr>
            <w:r w:rsidRPr="008C50A1">
              <w:rPr>
                <w:rFonts w:ascii="Arial" w:hAnsi="Arial"/>
                <w:sz w:val="18"/>
                <w:lang w:eastAsia="en-GB"/>
              </w:rPr>
              <w:t>Request/Response</w:t>
            </w:r>
          </w:p>
        </w:tc>
        <w:tc>
          <w:tcPr>
            <w:tcW w:w="2410" w:type="dxa"/>
            <w:tcBorders>
              <w:top w:val="single" w:sz="4" w:space="0" w:color="auto"/>
              <w:left w:val="single" w:sz="4" w:space="0" w:color="auto"/>
              <w:bottom w:val="single" w:sz="4" w:space="0" w:color="auto"/>
              <w:right w:val="single" w:sz="4" w:space="0" w:color="auto"/>
            </w:tcBorders>
          </w:tcPr>
          <w:p w14:paraId="36EB8D18" w14:textId="77777777" w:rsidR="008C50A1" w:rsidRPr="008C50A1" w:rsidRDefault="008C50A1" w:rsidP="008C50A1">
            <w:pPr>
              <w:keepNext/>
              <w:keepLines/>
              <w:overflowPunct w:val="0"/>
              <w:autoSpaceDE w:val="0"/>
              <w:autoSpaceDN w:val="0"/>
              <w:adjustRightInd w:val="0"/>
              <w:spacing w:after="0"/>
              <w:jc w:val="center"/>
              <w:textAlignment w:val="baseline"/>
              <w:rPr>
                <w:rFonts w:ascii="Arial" w:eastAsia="SimSun" w:hAnsi="Arial"/>
                <w:sz w:val="18"/>
                <w:lang w:eastAsia="zh-CN"/>
              </w:rPr>
            </w:pPr>
            <w:r w:rsidRPr="008C50A1">
              <w:rPr>
                <w:rFonts w:ascii="Arial" w:eastAsia="SimSun" w:hAnsi="Arial"/>
                <w:sz w:val="18"/>
                <w:lang w:eastAsia="zh-CN"/>
              </w:rPr>
              <w:t>AF/USS</w:t>
            </w:r>
          </w:p>
        </w:tc>
      </w:tr>
    </w:tbl>
    <w:p w14:paraId="176BFD25" w14:textId="77777777" w:rsidR="008C50A1" w:rsidRPr="008C50A1" w:rsidRDefault="008C50A1" w:rsidP="008C50A1">
      <w:pPr>
        <w:overflowPunct w:val="0"/>
        <w:autoSpaceDE w:val="0"/>
        <w:autoSpaceDN w:val="0"/>
        <w:adjustRightInd w:val="0"/>
        <w:textAlignment w:val="baseline"/>
        <w:rPr>
          <w:lang w:eastAsia="zh-CN"/>
        </w:rPr>
      </w:pPr>
    </w:p>
    <w:p w14:paraId="29B5209B" w14:textId="30DF8FAE" w:rsidR="00383B44" w:rsidRPr="00A160B2" w:rsidRDefault="00383B44" w:rsidP="00383B4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962CFB3" w14:textId="1738EC37" w:rsidR="00123025" w:rsidRPr="00123025" w:rsidDel="004F226B" w:rsidRDefault="00123025" w:rsidP="00123025">
      <w:pPr>
        <w:keepNext/>
        <w:keepLines/>
        <w:overflowPunct w:val="0"/>
        <w:autoSpaceDE w:val="0"/>
        <w:autoSpaceDN w:val="0"/>
        <w:adjustRightInd w:val="0"/>
        <w:spacing w:before="120"/>
        <w:ind w:left="1985" w:hanging="1985"/>
        <w:textAlignment w:val="baseline"/>
        <w:rPr>
          <w:del w:id="14" w:author="Ericsson" w:date="2025-06-24T16:20:00Z" w16du:dateUtc="2025-06-24T14:20:00Z"/>
          <w:rFonts w:ascii="Arial" w:hAnsi="Arial"/>
          <w:lang w:eastAsia="en-GB"/>
        </w:rPr>
      </w:pPr>
      <w:bookmarkStart w:id="15" w:name="_CR4_4_1_1_3_2"/>
      <w:r w:rsidRPr="00123025">
        <w:rPr>
          <w:rFonts w:ascii="Arial" w:hAnsi="Arial"/>
          <w:lang w:eastAsia="en-GB"/>
        </w:rPr>
        <w:t>4.4.1.1.3.2</w:t>
      </w:r>
      <w:r w:rsidRPr="00123025">
        <w:rPr>
          <w:rFonts w:ascii="Arial" w:hAnsi="Arial"/>
          <w:lang w:eastAsia="en-GB"/>
        </w:rPr>
        <w:tab/>
      </w:r>
      <w:del w:id="16" w:author="Ericsson" w:date="2025-06-24T16:20:00Z" w16du:dateUtc="2025-06-24T14:20:00Z">
        <w:r w:rsidRPr="00123025" w:rsidDel="004F226B">
          <w:rPr>
            <w:rFonts w:ascii="Arial" w:hAnsi="Arial"/>
            <w:lang w:eastAsia="en-GB"/>
          </w:rPr>
          <w:delText>Nnef_UAVFlightAssistance_Delete service operation</w:delText>
        </w:r>
      </w:del>
    </w:p>
    <w:bookmarkEnd w:id="15"/>
    <w:p w14:paraId="7EC6C9D5" w14:textId="0513AD1A" w:rsidR="00123025" w:rsidRPr="00123025" w:rsidDel="004F226B" w:rsidRDefault="00123025" w:rsidP="00123025">
      <w:pPr>
        <w:overflowPunct w:val="0"/>
        <w:autoSpaceDE w:val="0"/>
        <w:autoSpaceDN w:val="0"/>
        <w:adjustRightInd w:val="0"/>
        <w:textAlignment w:val="baseline"/>
        <w:rPr>
          <w:del w:id="17" w:author="Ericsson" w:date="2025-06-24T16:20:00Z" w16du:dateUtc="2025-06-24T14:20:00Z"/>
          <w:lang w:eastAsia="en-GB"/>
        </w:rPr>
      </w:pPr>
      <w:del w:id="18" w:author="Ericsson" w:date="2025-06-24T16:20:00Z" w16du:dateUtc="2025-06-24T14:20:00Z">
        <w:r w:rsidRPr="00123025" w:rsidDel="004F226B">
          <w:rPr>
            <w:b/>
            <w:bCs/>
            <w:lang w:eastAsia="en-GB"/>
          </w:rPr>
          <w:delText>Service operation name:</w:delText>
        </w:r>
        <w:r w:rsidRPr="00123025" w:rsidDel="004F226B">
          <w:rPr>
            <w:lang w:eastAsia="en-GB"/>
          </w:rPr>
          <w:delText xml:space="preserve"> Nnef_UAVFlightAssistance_Delete</w:delText>
        </w:r>
      </w:del>
    </w:p>
    <w:p w14:paraId="2B39FF58" w14:textId="30E5D60A" w:rsidR="00123025" w:rsidRPr="00123025" w:rsidDel="004F226B" w:rsidRDefault="00123025" w:rsidP="00123025">
      <w:pPr>
        <w:overflowPunct w:val="0"/>
        <w:autoSpaceDE w:val="0"/>
        <w:autoSpaceDN w:val="0"/>
        <w:adjustRightInd w:val="0"/>
        <w:textAlignment w:val="baseline"/>
        <w:rPr>
          <w:del w:id="19" w:author="Ericsson" w:date="2025-06-24T16:20:00Z" w16du:dateUtc="2025-06-24T14:20:00Z"/>
          <w:lang w:eastAsia="en-GB"/>
        </w:rPr>
      </w:pPr>
      <w:del w:id="20" w:author="Ericsson" w:date="2025-06-24T16:20:00Z" w16du:dateUtc="2025-06-24T14:20:00Z">
        <w:r w:rsidRPr="00123025" w:rsidDel="004F226B">
          <w:rPr>
            <w:b/>
            <w:bCs/>
            <w:lang w:eastAsia="en-GB"/>
          </w:rPr>
          <w:delText>Description:</w:delText>
        </w:r>
        <w:r w:rsidRPr="00123025" w:rsidDel="004F226B">
          <w:rPr>
            <w:lang w:eastAsia="en-GB"/>
          </w:rPr>
          <w:delText xml:space="preserve"> The consumer can use this service operation to delete its previously provided information about UAV flight path(s) and/or time schedule and to cancel the associated subscriptions, when, for instance, the serving USS determines that it does not need the assistance from the 5GS.</w:delText>
        </w:r>
      </w:del>
    </w:p>
    <w:p w14:paraId="6B059C52" w14:textId="39ED4A41" w:rsidR="00123025" w:rsidRPr="00123025" w:rsidDel="004F226B" w:rsidRDefault="00123025" w:rsidP="00123025">
      <w:pPr>
        <w:overflowPunct w:val="0"/>
        <w:autoSpaceDE w:val="0"/>
        <w:autoSpaceDN w:val="0"/>
        <w:adjustRightInd w:val="0"/>
        <w:textAlignment w:val="baseline"/>
        <w:rPr>
          <w:del w:id="21" w:author="Ericsson" w:date="2025-06-24T16:20:00Z" w16du:dateUtc="2025-06-24T14:20:00Z"/>
          <w:lang w:eastAsia="en-GB"/>
        </w:rPr>
      </w:pPr>
      <w:del w:id="22" w:author="Ericsson" w:date="2025-06-24T16:20:00Z" w16du:dateUtc="2025-06-24T14:20:00Z">
        <w:r w:rsidRPr="00123025" w:rsidDel="004F226B">
          <w:rPr>
            <w:b/>
            <w:bCs/>
            <w:lang w:eastAsia="en-GB"/>
          </w:rPr>
          <w:delText>Input, Required:</w:delText>
        </w:r>
        <w:r w:rsidRPr="00123025" w:rsidDel="004F226B">
          <w:rPr>
            <w:lang w:eastAsia="en-GB"/>
          </w:rPr>
          <w:delText xml:space="preserve"> Flight plan configuration ID.</w:delText>
        </w:r>
      </w:del>
    </w:p>
    <w:p w14:paraId="514AEF52" w14:textId="06296EB4" w:rsidR="00123025" w:rsidRPr="00123025" w:rsidDel="004F226B" w:rsidRDefault="00123025" w:rsidP="00123025">
      <w:pPr>
        <w:overflowPunct w:val="0"/>
        <w:autoSpaceDE w:val="0"/>
        <w:autoSpaceDN w:val="0"/>
        <w:adjustRightInd w:val="0"/>
        <w:textAlignment w:val="baseline"/>
        <w:rPr>
          <w:del w:id="23" w:author="Ericsson" w:date="2025-06-24T16:20:00Z" w16du:dateUtc="2025-06-24T14:20:00Z"/>
          <w:lang w:eastAsia="en-GB"/>
        </w:rPr>
      </w:pPr>
      <w:del w:id="24" w:author="Ericsson" w:date="2025-06-24T16:20:00Z" w16du:dateUtc="2025-06-24T14:20:00Z">
        <w:r w:rsidRPr="00123025" w:rsidDel="004F226B">
          <w:rPr>
            <w:b/>
            <w:bCs/>
            <w:lang w:eastAsia="en-GB"/>
          </w:rPr>
          <w:delText>Input, Optional:</w:delText>
        </w:r>
        <w:r w:rsidRPr="00123025" w:rsidDel="004F226B">
          <w:rPr>
            <w:lang w:eastAsia="en-GB"/>
          </w:rPr>
          <w:delText xml:space="preserve"> None.</w:delText>
        </w:r>
      </w:del>
    </w:p>
    <w:p w14:paraId="42CC0E75" w14:textId="6CCA1B4E" w:rsidR="00123025" w:rsidRPr="00123025" w:rsidDel="004F226B" w:rsidRDefault="00123025" w:rsidP="00123025">
      <w:pPr>
        <w:overflowPunct w:val="0"/>
        <w:autoSpaceDE w:val="0"/>
        <w:autoSpaceDN w:val="0"/>
        <w:adjustRightInd w:val="0"/>
        <w:textAlignment w:val="baseline"/>
        <w:rPr>
          <w:del w:id="25" w:author="Ericsson" w:date="2025-06-24T16:20:00Z" w16du:dateUtc="2025-06-24T14:20:00Z"/>
          <w:lang w:eastAsia="en-GB"/>
        </w:rPr>
      </w:pPr>
      <w:del w:id="26" w:author="Ericsson" w:date="2025-06-24T16:20:00Z" w16du:dateUtc="2025-06-24T14:20:00Z">
        <w:r w:rsidRPr="00123025" w:rsidDel="004F226B">
          <w:rPr>
            <w:b/>
            <w:bCs/>
            <w:lang w:eastAsia="en-GB"/>
          </w:rPr>
          <w:delText>Output, Required:</w:delText>
        </w:r>
        <w:r w:rsidRPr="00123025" w:rsidDel="004F226B">
          <w:rPr>
            <w:lang w:eastAsia="en-GB"/>
          </w:rPr>
          <w:delText xml:space="preserve"> None.</w:delText>
        </w:r>
      </w:del>
    </w:p>
    <w:p w14:paraId="29536709" w14:textId="32AA8B44" w:rsidR="00123025" w:rsidRPr="00123025" w:rsidRDefault="00123025">
      <w:pPr>
        <w:keepNext/>
        <w:keepLines/>
        <w:overflowPunct w:val="0"/>
        <w:autoSpaceDE w:val="0"/>
        <w:autoSpaceDN w:val="0"/>
        <w:adjustRightInd w:val="0"/>
        <w:spacing w:before="120"/>
        <w:ind w:left="1985" w:hanging="1985"/>
        <w:textAlignment w:val="baseline"/>
        <w:rPr>
          <w:lang w:eastAsia="en-GB"/>
        </w:rPr>
        <w:pPrChange w:id="27" w:author="Ericsson" w:date="2025-06-24T16:20:00Z" w16du:dateUtc="2025-06-24T14:20:00Z">
          <w:pPr>
            <w:overflowPunct w:val="0"/>
            <w:autoSpaceDE w:val="0"/>
            <w:autoSpaceDN w:val="0"/>
            <w:adjustRightInd w:val="0"/>
            <w:textAlignment w:val="baseline"/>
          </w:pPr>
        </w:pPrChange>
      </w:pPr>
      <w:del w:id="28" w:author="Ericsson" w:date="2025-06-24T16:20:00Z" w16du:dateUtc="2025-06-24T14:20:00Z">
        <w:r w:rsidRPr="00123025" w:rsidDel="004F226B">
          <w:rPr>
            <w:b/>
            <w:bCs/>
            <w:lang w:eastAsia="en-GB"/>
          </w:rPr>
          <w:delText>Output, Optional:</w:delText>
        </w:r>
        <w:r w:rsidRPr="00123025" w:rsidDel="004F226B">
          <w:rPr>
            <w:lang w:eastAsia="en-GB"/>
          </w:rPr>
          <w:delText xml:space="preserve"> None.</w:delText>
        </w:r>
      </w:del>
      <w:ins w:id="29" w:author="Ericsson" w:date="2025-06-24T16:20:00Z" w16du:dateUtc="2025-06-24T14:20:00Z">
        <w:r w:rsidR="004F226B">
          <w:rPr>
            <w:rFonts w:ascii="Arial" w:hAnsi="Arial"/>
            <w:lang w:eastAsia="en-GB"/>
          </w:rPr>
          <w:t>Void</w:t>
        </w:r>
      </w:ins>
    </w:p>
    <w:p w14:paraId="4103C546" w14:textId="77777777" w:rsidR="00383B44" w:rsidRPr="00A160B2" w:rsidRDefault="00383B44" w:rsidP="00383B4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B14C21D" w14:textId="77777777" w:rsidR="00D15F8E" w:rsidRPr="00D15F8E" w:rsidRDefault="00D15F8E" w:rsidP="00D15F8E">
      <w:pPr>
        <w:keepNext/>
        <w:keepLines/>
        <w:overflowPunct w:val="0"/>
        <w:autoSpaceDE w:val="0"/>
        <w:autoSpaceDN w:val="0"/>
        <w:adjustRightInd w:val="0"/>
        <w:spacing w:before="120"/>
        <w:ind w:left="1985" w:hanging="1985"/>
        <w:textAlignment w:val="baseline"/>
        <w:rPr>
          <w:rFonts w:ascii="Arial" w:hAnsi="Arial"/>
          <w:lang w:eastAsia="en-GB"/>
        </w:rPr>
      </w:pPr>
      <w:bookmarkStart w:id="30" w:name="_CR4_4_1_1_3_4"/>
      <w:r w:rsidRPr="00D15F8E">
        <w:rPr>
          <w:rFonts w:ascii="Arial" w:hAnsi="Arial"/>
          <w:lang w:eastAsia="en-GB"/>
        </w:rPr>
        <w:t>4.4.1.1.3.4</w:t>
      </w:r>
      <w:r w:rsidRPr="00D15F8E">
        <w:rPr>
          <w:rFonts w:ascii="Arial" w:hAnsi="Arial"/>
          <w:lang w:eastAsia="en-GB"/>
        </w:rPr>
        <w:tab/>
      </w:r>
      <w:proofErr w:type="spellStart"/>
      <w:r w:rsidRPr="00D15F8E">
        <w:rPr>
          <w:rFonts w:ascii="Arial" w:hAnsi="Arial"/>
          <w:lang w:eastAsia="en-GB"/>
        </w:rPr>
        <w:t>Nnef_UAVFlightAssistance_Update</w:t>
      </w:r>
      <w:proofErr w:type="spellEnd"/>
      <w:r w:rsidRPr="00D15F8E">
        <w:rPr>
          <w:rFonts w:ascii="Arial" w:hAnsi="Arial"/>
          <w:lang w:eastAsia="en-GB"/>
        </w:rPr>
        <w:t xml:space="preserve"> service operation</w:t>
      </w:r>
    </w:p>
    <w:bookmarkEnd w:id="30"/>
    <w:p w14:paraId="4667CC12" w14:textId="77777777" w:rsidR="00D15F8E" w:rsidRPr="00D15F8E" w:rsidRDefault="00D15F8E" w:rsidP="00D15F8E">
      <w:pPr>
        <w:overflowPunct w:val="0"/>
        <w:autoSpaceDE w:val="0"/>
        <w:autoSpaceDN w:val="0"/>
        <w:adjustRightInd w:val="0"/>
        <w:textAlignment w:val="baseline"/>
        <w:rPr>
          <w:lang w:eastAsia="en-GB"/>
        </w:rPr>
      </w:pPr>
      <w:r w:rsidRPr="00D15F8E">
        <w:rPr>
          <w:b/>
          <w:bCs/>
          <w:lang w:eastAsia="en-GB"/>
        </w:rPr>
        <w:t>Service operation name:</w:t>
      </w:r>
      <w:r w:rsidRPr="00D15F8E">
        <w:rPr>
          <w:lang w:eastAsia="en-GB"/>
        </w:rPr>
        <w:t xml:space="preserve"> </w:t>
      </w:r>
      <w:proofErr w:type="spellStart"/>
      <w:r w:rsidRPr="00D15F8E">
        <w:rPr>
          <w:lang w:eastAsia="en-GB"/>
        </w:rPr>
        <w:t>Nnef_UAVFlightAssistance_Update</w:t>
      </w:r>
      <w:proofErr w:type="spellEnd"/>
    </w:p>
    <w:p w14:paraId="170C99D8" w14:textId="7F8E18F9" w:rsidR="00D15F8E" w:rsidRPr="00D15F8E" w:rsidRDefault="00D15F8E" w:rsidP="00D15F8E">
      <w:pPr>
        <w:overflowPunct w:val="0"/>
        <w:autoSpaceDE w:val="0"/>
        <w:autoSpaceDN w:val="0"/>
        <w:adjustRightInd w:val="0"/>
        <w:textAlignment w:val="baseline"/>
        <w:rPr>
          <w:lang w:eastAsia="en-GB"/>
        </w:rPr>
      </w:pPr>
      <w:r w:rsidRPr="00D15F8E">
        <w:rPr>
          <w:b/>
          <w:bCs/>
          <w:lang w:eastAsia="en-GB"/>
        </w:rPr>
        <w:t>Description:</w:t>
      </w:r>
      <w:r w:rsidRPr="00D15F8E">
        <w:rPr>
          <w:lang w:eastAsia="en-GB"/>
        </w:rPr>
        <w:t xml:space="preserve"> </w:t>
      </w:r>
      <w:ins w:id="31" w:author="Ericsson" w:date="2025-06-24T16:18:00Z" w16du:dateUtc="2025-06-24T14:18:00Z">
        <w:r w:rsidR="00CC69A3" w:rsidRPr="00123025">
          <w:rPr>
            <w:lang w:eastAsia="en-GB"/>
          </w:rPr>
          <w:t>The consumer can use this service operation to delete</w:t>
        </w:r>
      </w:ins>
      <w:ins w:id="32" w:author="Ericsson" w:date="2025-06-24T16:19:00Z" w16du:dateUtc="2025-06-24T14:19:00Z">
        <w:r w:rsidR="00B34F37">
          <w:rPr>
            <w:lang w:eastAsia="en-GB"/>
          </w:rPr>
          <w:t>/update</w:t>
        </w:r>
      </w:ins>
      <w:ins w:id="33" w:author="Ericsson" w:date="2025-06-24T16:18:00Z" w16du:dateUtc="2025-06-24T14:18:00Z">
        <w:r w:rsidR="00CC69A3" w:rsidRPr="00123025">
          <w:rPr>
            <w:lang w:eastAsia="en-GB"/>
          </w:rPr>
          <w:t xml:space="preserve"> its previously provided information about UAV flight path(s) and/or time schedule and to cancel the associated subscriptions, when, for instance, the serving USS determines that it does not need the assistance from the 5GS</w:t>
        </w:r>
      </w:ins>
      <w:ins w:id="34" w:author="Ericsson" w:date="2025-06-24T16:19:00Z" w16du:dateUtc="2025-06-24T14:19:00Z">
        <w:r w:rsidR="00B34F37">
          <w:rPr>
            <w:lang w:eastAsia="en-GB"/>
          </w:rPr>
          <w:t xml:space="preserve">, and </w:t>
        </w:r>
        <w:r w:rsidR="00E0008E">
          <w:rPr>
            <w:lang w:eastAsia="en-GB"/>
          </w:rPr>
          <w:t xml:space="preserve">it can be </w:t>
        </w:r>
      </w:ins>
      <w:del w:id="35" w:author="Ericsson" w:date="2025-06-24T16:20:00Z" w16du:dateUtc="2025-06-24T14:20:00Z">
        <w:r w:rsidRPr="00D15F8E" w:rsidDel="00E0008E">
          <w:rPr>
            <w:lang w:eastAsia="en-GB"/>
          </w:rPr>
          <w:delText>U</w:delText>
        </w:r>
      </w:del>
      <w:ins w:id="36" w:author="Ericsson" w:date="2025-06-24T16:20:00Z" w16du:dateUtc="2025-06-24T14:20:00Z">
        <w:r w:rsidR="00E0008E">
          <w:rPr>
            <w:lang w:eastAsia="en-GB"/>
          </w:rPr>
          <w:t>u</w:t>
        </w:r>
      </w:ins>
      <w:r w:rsidRPr="00D15F8E">
        <w:rPr>
          <w:lang w:eastAsia="en-GB"/>
        </w:rPr>
        <w:t xml:space="preserve">sed by the service consumer </w:t>
      </w:r>
      <w:del w:id="37" w:author="Ericsson" w:date="2025-06-24T16:20:00Z" w16du:dateUtc="2025-06-24T14:20:00Z">
        <w:r w:rsidRPr="00D15F8E" w:rsidDel="00E0008E">
          <w:rPr>
            <w:lang w:eastAsia="en-GB"/>
          </w:rPr>
          <w:delText xml:space="preserve">to update the core network about changes in the previously provided UAV flight path(s) and/or time schedule, or </w:delText>
        </w:r>
      </w:del>
      <w:r w:rsidRPr="00D15F8E">
        <w:rPr>
          <w:lang w:eastAsia="en-GB"/>
        </w:rPr>
        <w:t>to inform the UAS NF/NEF about UAV's altitude.</w:t>
      </w:r>
    </w:p>
    <w:p w14:paraId="5976BC00" w14:textId="77777777" w:rsidR="00D15F8E" w:rsidRPr="00D15F8E" w:rsidRDefault="00D15F8E" w:rsidP="00D15F8E">
      <w:pPr>
        <w:overflowPunct w:val="0"/>
        <w:autoSpaceDE w:val="0"/>
        <w:autoSpaceDN w:val="0"/>
        <w:adjustRightInd w:val="0"/>
        <w:textAlignment w:val="baseline"/>
        <w:rPr>
          <w:lang w:eastAsia="en-GB"/>
        </w:rPr>
      </w:pPr>
      <w:r w:rsidRPr="00D15F8E">
        <w:rPr>
          <w:b/>
          <w:bCs/>
          <w:lang w:eastAsia="en-GB"/>
        </w:rPr>
        <w:t>Input, Required:</w:t>
      </w:r>
      <w:r w:rsidRPr="00D15F8E">
        <w:rPr>
          <w:lang w:eastAsia="en-GB"/>
        </w:rPr>
        <w:t xml:space="preserve"> Flight plan configuration ID.</w:t>
      </w:r>
    </w:p>
    <w:p w14:paraId="3B171F3F" w14:textId="10017B13" w:rsidR="00D15F8E" w:rsidRPr="00D15F8E" w:rsidRDefault="00D15F8E" w:rsidP="00D15F8E">
      <w:pPr>
        <w:overflowPunct w:val="0"/>
        <w:autoSpaceDE w:val="0"/>
        <w:autoSpaceDN w:val="0"/>
        <w:adjustRightInd w:val="0"/>
        <w:textAlignment w:val="baseline"/>
        <w:rPr>
          <w:lang w:eastAsia="en-GB"/>
        </w:rPr>
      </w:pPr>
      <w:r w:rsidRPr="00D15F8E">
        <w:rPr>
          <w:b/>
          <w:bCs/>
          <w:lang w:eastAsia="en-GB"/>
        </w:rPr>
        <w:t>Input, Optional:</w:t>
      </w:r>
      <w:r w:rsidRPr="00D15F8E">
        <w:rPr>
          <w:lang w:eastAsia="en-GB"/>
        </w:rPr>
        <w:t xml:space="preserve"> Flight path information, which may include e.g. a list of TA, UAV's speed, flight height/altitude and/or time schedule for crossing/spending at each of the TAs/cells), Notification Target Address, UAV's altitude information</w:t>
      </w:r>
      <w:ins w:id="38" w:author="Ericsson" w:date="2025-08-13T10:07:00Z" w16du:dateUtc="2025-08-13T08:07:00Z">
        <w:r w:rsidR="00060069">
          <w:rPr>
            <w:lang w:eastAsia="en-GB"/>
          </w:rPr>
          <w:t>, indication to stop the configured altitude information reporting</w:t>
        </w:r>
      </w:ins>
      <w:r w:rsidRPr="00D15F8E">
        <w:rPr>
          <w:lang w:eastAsia="en-GB"/>
        </w:rPr>
        <w:t>.</w:t>
      </w:r>
    </w:p>
    <w:p w14:paraId="0116862A" w14:textId="77777777" w:rsidR="00D15F8E" w:rsidRPr="00D15F8E" w:rsidRDefault="00D15F8E" w:rsidP="00D15F8E">
      <w:pPr>
        <w:overflowPunct w:val="0"/>
        <w:autoSpaceDE w:val="0"/>
        <w:autoSpaceDN w:val="0"/>
        <w:adjustRightInd w:val="0"/>
        <w:textAlignment w:val="baseline"/>
        <w:rPr>
          <w:lang w:eastAsia="en-GB"/>
        </w:rPr>
      </w:pPr>
      <w:r w:rsidRPr="00D15F8E">
        <w:rPr>
          <w:b/>
          <w:bCs/>
          <w:lang w:eastAsia="en-GB"/>
        </w:rPr>
        <w:t>Output, Required:</w:t>
      </w:r>
      <w:r w:rsidRPr="00D15F8E">
        <w:rPr>
          <w:lang w:eastAsia="en-GB"/>
        </w:rPr>
        <w:t xml:space="preserve"> None.</w:t>
      </w:r>
    </w:p>
    <w:p w14:paraId="5825974E" w14:textId="77777777" w:rsidR="00D15F8E" w:rsidRPr="00D15F8E" w:rsidRDefault="00D15F8E" w:rsidP="00D15F8E">
      <w:pPr>
        <w:overflowPunct w:val="0"/>
        <w:autoSpaceDE w:val="0"/>
        <w:autoSpaceDN w:val="0"/>
        <w:adjustRightInd w:val="0"/>
        <w:textAlignment w:val="baseline"/>
        <w:rPr>
          <w:lang w:eastAsia="en-GB"/>
        </w:rPr>
      </w:pPr>
      <w:r w:rsidRPr="00D15F8E">
        <w:rPr>
          <w:b/>
          <w:bCs/>
          <w:lang w:eastAsia="en-GB"/>
        </w:rPr>
        <w:t>Output, Optional:</w:t>
      </w:r>
      <w:r w:rsidRPr="00D15F8E">
        <w:rPr>
          <w:lang w:eastAsia="en-GB"/>
        </w:rPr>
        <w:t xml:space="preserve"> None.</w:t>
      </w:r>
    </w:p>
    <w:p w14:paraId="40C20834" w14:textId="77777777" w:rsidR="00123025" w:rsidRPr="00A160B2" w:rsidRDefault="00123025" w:rsidP="00123025">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F98F4C8" w14:textId="77777777" w:rsidR="00821DDA" w:rsidRPr="00821DDA" w:rsidRDefault="00821DDA" w:rsidP="00821DD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9" w:name="_Toc201127810"/>
      <w:r w:rsidRPr="00821DDA">
        <w:rPr>
          <w:rFonts w:ascii="Arial" w:hAnsi="Arial"/>
          <w:sz w:val="28"/>
          <w:lang w:eastAsia="en-GB"/>
        </w:rPr>
        <w:t>5.16.4</w:t>
      </w:r>
      <w:r w:rsidRPr="00821DDA">
        <w:rPr>
          <w:rFonts w:ascii="Arial" w:hAnsi="Arial"/>
          <w:sz w:val="28"/>
          <w:lang w:eastAsia="en-GB"/>
        </w:rPr>
        <w:tab/>
        <w:t>Stop and update altitude reporting for aerial UEs</w:t>
      </w:r>
      <w:bookmarkEnd w:id="39"/>
    </w:p>
    <w:p w14:paraId="79F36602" w14:textId="77777777" w:rsidR="00821DDA" w:rsidRPr="00821DDA" w:rsidRDefault="00821DDA" w:rsidP="00821DDA">
      <w:pPr>
        <w:overflowPunct w:val="0"/>
        <w:autoSpaceDE w:val="0"/>
        <w:autoSpaceDN w:val="0"/>
        <w:adjustRightInd w:val="0"/>
        <w:textAlignment w:val="baseline"/>
        <w:rPr>
          <w:lang w:eastAsia="en-GB"/>
        </w:rPr>
      </w:pPr>
      <w:r w:rsidRPr="00821DDA">
        <w:rPr>
          <w:lang w:eastAsia="en-GB"/>
        </w:rPr>
        <w:t>Procedure shown in Figure 5.16.4-1 specifies how the 5GS instructs the aerial UEs to stop and/or update their altitude reporting due to a trigger from NG-RAN and/or a request from the USS.</w:t>
      </w:r>
    </w:p>
    <w:bookmarkStart w:id="40" w:name="_MON_1684549432"/>
    <w:bookmarkEnd w:id="40"/>
    <w:p w14:paraId="099D5444" w14:textId="7CD28A5F" w:rsidR="00821DDA" w:rsidRDefault="00480238" w:rsidP="00821DDA">
      <w:pPr>
        <w:keepNext/>
        <w:keepLines/>
        <w:overflowPunct w:val="0"/>
        <w:autoSpaceDE w:val="0"/>
        <w:autoSpaceDN w:val="0"/>
        <w:adjustRightInd w:val="0"/>
        <w:spacing w:before="60"/>
        <w:jc w:val="center"/>
        <w:textAlignment w:val="baseline"/>
        <w:rPr>
          <w:ins w:id="41" w:author="Ericsson" w:date="2025-06-24T16:24:00Z" w16du:dateUtc="2025-06-24T14:24:00Z"/>
          <w:rFonts w:ascii="Arial" w:hAnsi="Arial"/>
          <w:b/>
          <w:lang w:eastAsia="en-GB"/>
        </w:rPr>
      </w:pPr>
      <w:del w:id="42" w:author="Ericsson" w:date="2025-06-24T16:25:00Z" w16du:dateUtc="2025-06-24T14:25:00Z">
        <w:r w:rsidRPr="00821DDA" w:rsidDel="00377C47">
          <w:rPr>
            <w:rFonts w:ascii="Arial" w:hAnsi="Arial"/>
            <w:b/>
            <w:noProof/>
            <w:lang w:eastAsia="en-GB"/>
          </w:rPr>
        </w:r>
        <w:r w:rsidR="00480238" w:rsidRPr="00821DDA" w:rsidDel="00377C47">
          <w:rPr>
            <w:rFonts w:ascii="Arial" w:hAnsi="Arial"/>
            <w:b/>
            <w:noProof/>
            <w:lang w:eastAsia="en-GB"/>
          </w:rPr>
          <w:object w:dxaOrig="9072" w:dyaOrig="8503" w14:anchorId="68AEA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35pt;height:419.35pt;mso-width-percent:0;mso-height-percent:0;mso-width-percent:0;mso-height-percent:0" o:ole="">
              <v:imagedata r:id="rId16" o:title=""/>
            </v:shape>
            <o:OLEObject Type="Embed" ProgID="Word.Picture.8" ShapeID="_x0000_i1025" DrawAspect="Content" ObjectID="_1816670633" r:id="rId17"/>
          </w:object>
        </w:r>
      </w:del>
    </w:p>
    <w:bookmarkStart w:id="43" w:name="_MON_1812287604"/>
    <w:bookmarkEnd w:id="43"/>
    <w:p w14:paraId="31E9434C" w14:textId="19D7B4A9" w:rsidR="00B36D50" w:rsidRPr="00821DDA" w:rsidRDefault="00480238" w:rsidP="00821DDA">
      <w:pPr>
        <w:keepNext/>
        <w:keepLines/>
        <w:overflowPunct w:val="0"/>
        <w:autoSpaceDE w:val="0"/>
        <w:autoSpaceDN w:val="0"/>
        <w:adjustRightInd w:val="0"/>
        <w:spacing w:before="60"/>
        <w:jc w:val="center"/>
        <w:textAlignment w:val="baseline"/>
        <w:rPr>
          <w:rFonts w:ascii="Arial" w:hAnsi="Arial"/>
          <w:b/>
          <w:lang w:eastAsia="en-GB"/>
        </w:rPr>
      </w:pPr>
      <w:ins w:id="44" w:author="Ericsson" w:date="2025-06-24T16:25:00Z" w16du:dateUtc="2025-06-24T14:25:00Z">
        <w:r w:rsidRPr="00821DDA">
          <w:rPr>
            <w:rFonts w:ascii="Arial" w:hAnsi="Arial"/>
            <w:b/>
            <w:noProof/>
            <w:lang w:eastAsia="en-GB"/>
          </w:rPr>
        </w:r>
        <w:r w:rsidR="00480238" w:rsidRPr="00821DDA">
          <w:rPr>
            <w:rFonts w:ascii="Arial" w:hAnsi="Arial"/>
            <w:b/>
            <w:noProof/>
            <w:lang w:eastAsia="en-GB"/>
          </w:rPr>
          <w:object w:dxaOrig="9072" w:dyaOrig="8503" w14:anchorId="3EB21CBE">
            <v:shape id="_x0000_i1026" type="#_x0000_t75" alt="" style="width:457.65pt;height:431pt;mso-width-percent:0;mso-height-percent:0;mso-width-percent:0;mso-height-percent:0" o:ole="">
              <v:imagedata r:id="rId18" o:title=""/>
            </v:shape>
            <o:OLEObject Type="Embed" ProgID="Word.Picture.8" ShapeID="_x0000_i1026" DrawAspect="Content" ObjectID="_1816670634" r:id="rId19"/>
          </w:object>
        </w:r>
      </w:ins>
    </w:p>
    <w:p w14:paraId="73B659A4" w14:textId="77777777" w:rsidR="00821DDA" w:rsidRPr="00821DDA" w:rsidRDefault="00821DDA" w:rsidP="00821DDA">
      <w:pPr>
        <w:keepLines/>
        <w:overflowPunct w:val="0"/>
        <w:autoSpaceDE w:val="0"/>
        <w:autoSpaceDN w:val="0"/>
        <w:adjustRightInd w:val="0"/>
        <w:spacing w:after="240"/>
        <w:jc w:val="center"/>
        <w:textAlignment w:val="baseline"/>
        <w:rPr>
          <w:rFonts w:ascii="Arial" w:hAnsi="Arial"/>
          <w:b/>
          <w:lang w:eastAsia="en-GB"/>
        </w:rPr>
      </w:pPr>
      <w:r w:rsidRPr="00821DDA">
        <w:rPr>
          <w:rFonts w:ascii="Arial" w:hAnsi="Arial"/>
          <w:b/>
          <w:lang w:eastAsia="en-GB"/>
        </w:rPr>
        <w:t>Figure 5.16.4-1: Procedure for instructing aerial UEs to stop/update the altitude reporting</w:t>
      </w:r>
    </w:p>
    <w:p w14:paraId="3599D779"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0.</w:t>
      </w:r>
      <w:r w:rsidRPr="00821DDA">
        <w:rPr>
          <w:lang w:eastAsia="en-GB"/>
        </w:rPr>
        <w:tab/>
        <w:t>The UAV UE is requested to perform altitude information reporting as specified in clause 5.16.2, and the UAV UE performs its altitude information reporting as specified in clause 5.16.3.</w:t>
      </w:r>
    </w:p>
    <w:p w14:paraId="69EC1033"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1.</w:t>
      </w:r>
      <w:r w:rsidRPr="00821DDA">
        <w:rPr>
          <w:lang w:eastAsia="en-GB"/>
        </w:rPr>
        <w:tab/>
        <w:t>If the UAV UE fails to report the altitude information and/or the NG-RAN to receive the altitude information, the UAS NF/NEF or the USS may decide to stop/update the UAV UE's altitude reporting.</w:t>
      </w:r>
    </w:p>
    <w:p w14:paraId="20366D2A" w14:textId="77777777" w:rsidR="00821DDA" w:rsidRPr="00821DDA" w:rsidRDefault="00821DDA" w:rsidP="00821DDA">
      <w:pPr>
        <w:keepLines/>
        <w:overflowPunct w:val="0"/>
        <w:autoSpaceDE w:val="0"/>
        <w:autoSpaceDN w:val="0"/>
        <w:adjustRightInd w:val="0"/>
        <w:ind w:left="1135" w:hanging="851"/>
        <w:textAlignment w:val="baseline"/>
        <w:rPr>
          <w:lang w:eastAsia="en-GB"/>
        </w:rPr>
      </w:pPr>
      <w:r w:rsidRPr="00821DDA">
        <w:rPr>
          <w:lang w:eastAsia="en-GB"/>
        </w:rPr>
        <w:t>NOTE 1:</w:t>
      </w:r>
      <w:r w:rsidRPr="00821DDA">
        <w:rPr>
          <w:lang w:eastAsia="en-GB"/>
        </w:rPr>
        <w:tab/>
        <w:t>The UAS NF/ NEF or the serving USS can also decide to stop UAV UE's altitude reporting in cases when the UAV UE deviates from the assigned flight trajectory, which can be detected during the in-flight monitoring (clause 5.12.3) or the USS changeover (clause 5.13.2), or when the DAA procedure is triggered to avoid a collision (clause 5.14).</w:t>
      </w:r>
    </w:p>
    <w:p w14:paraId="6306A8AA" w14:textId="77777777" w:rsidR="00821DDA" w:rsidRPr="00821DDA" w:rsidRDefault="00821DDA" w:rsidP="00821DDA">
      <w:pPr>
        <w:overflowPunct w:val="0"/>
        <w:autoSpaceDE w:val="0"/>
        <w:autoSpaceDN w:val="0"/>
        <w:adjustRightInd w:val="0"/>
        <w:textAlignment w:val="baseline"/>
        <w:rPr>
          <w:b/>
          <w:bCs/>
          <w:lang w:eastAsia="en-GB"/>
        </w:rPr>
      </w:pPr>
      <w:r w:rsidRPr="00821DDA">
        <w:rPr>
          <w:b/>
          <w:bCs/>
          <w:lang w:eastAsia="en-GB"/>
        </w:rPr>
        <w:t>Option A: Application layer.</w:t>
      </w:r>
    </w:p>
    <w:p w14:paraId="11817BBF"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2a.</w:t>
      </w:r>
      <w:r w:rsidRPr="00821DDA">
        <w:rPr>
          <w:lang w:eastAsia="en-GB"/>
        </w:rPr>
        <w:tab/>
        <w:t>The UAV UE informs the USS over the application layer about an issue to provide altitude information reporting as requested/configured earlier.</w:t>
      </w:r>
    </w:p>
    <w:p w14:paraId="2F74F6C6"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3a.</w:t>
      </w:r>
      <w:r w:rsidRPr="00821DDA">
        <w:rPr>
          <w:lang w:eastAsia="en-GB"/>
        </w:rPr>
        <w:tab/>
        <w:t>The USS decides either to update the altitude reporting configuration at the UAV UE or to stop the altitude information reporting. The respective request is sent by the USS to the UAV UE over the application layer.</w:t>
      </w:r>
    </w:p>
    <w:p w14:paraId="352BE019"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 xml:space="preserve">4a. The USS may invoke the </w:t>
      </w:r>
      <w:proofErr w:type="spellStart"/>
      <w:r w:rsidRPr="00821DDA">
        <w:rPr>
          <w:lang w:eastAsia="en-GB"/>
        </w:rPr>
        <w:t>Nnef_UAVFlightAssistance_Update</w:t>
      </w:r>
      <w:proofErr w:type="spellEnd"/>
      <w:del w:id="45" w:author="Ericsson" w:date="2025-06-24T16:20:00Z" w16du:dateUtc="2025-06-24T14:20:00Z">
        <w:r w:rsidRPr="00821DDA" w:rsidDel="00D24DA6">
          <w:rPr>
            <w:lang w:eastAsia="en-GB"/>
          </w:rPr>
          <w:delText>/Delete</w:delText>
        </w:r>
      </w:del>
      <w:r w:rsidRPr="00821DDA">
        <w:rPr>
          <w:lang w:eastAsia="en-GB"/>
        </w:rPr>
        <w:t xml:space="preserve"> service operation to inform the UAS NF/ NEF about the altitude reporting of the UAV UE and/or to update/delete the UAV UE's context.</w:t>
      </w:r>
    </w:p>
    <w:p w14:paraId="6F40F493" w14:textId="77777777" w:rsidR="00821DDA" w:rsidRPr="00821DDA" w:rsidRDefault="00821DDA" w:rsidP="00821DDA">
      <w:pPr>
        <w:overflowPunct w:val="0"/>
        <w:autoSpaceDE w:val="0"/>
        <w:autoSpaceDN w:val="0"/>
        <w:adjustRightInd w:val="0"/>
        <w:textAlignment w:val="baseline"/>
        <w:rPr>
          <w:b/>
          <w:bCs/>
          <w:lang w:eastAsia="en-GB"/>
        </w:rPr>
      </w:pPr>
      <w:r w:rsidRPr="00821DDA">
        <w:rPr>
          <w:b/>
          <w:bCs/>
          <w:lang w:eastAsia="en-GB"/>
        </w:rPr>
        <w:lastRenderedPageBreak/>
        <w:t>Option B: 3GPP-defined signalling.</w:t>
      </w:r>
    </w:p>
    <w:p w14:paraId="29F38EE9"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2b.</w:t>
      </w:r>
      <w:r w:rsidRPr="00821DDA">
        <w:rPr>
          <w:lang w:eastAsia="en-GB"/>
        </w:rPr>
        <w:tab/>
        <w:t xml:space="preserve">The NG-RAN node sends an N2 </w:t>
      </w:r>
      <w:proofErr w:type="gramStart"/>
      <w:r w:rsidRPr="00821DDA">
        <w:rPr>
          <w:lang w:eastAsia="en-GB"/>
        </w:rPr>
        <w:t>message(</w:t>
      </w:r>
      <w:proofErr w:type="gramEnd"/>
      <w:r w:rsidRPr="00821DDA">
        <w:rPr>
          <w:lang w:eastAsia="en-GB"/>
        </w:rPr>
        <w:t>LOCATION REPORTING FAILURE INDICATION message, see clause 8.12.2.2 of TS 38.413 [24]) to the AMF with information about the configured altitude information reporting.</w:t>
      </w:r>
    </w:p>
    <w:p w14:paraId="7FBE3C82"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3b.</w:t>
      </w:r>
      <w:r w:rsidRPr="00821DDA">
        <w:rPr>
          <w:lang w:eastAsia="en-GB"/>
        </w:rPr>
        <w:tab/>
        <w:t xml:space="preserve">The AMF invokes the </w:t>
      </w:r>
      <w:proofErr w:type="spellStart"/>
      <w:r w:rsidRPr="00821DDA">
        <w:rPr>
          <w:lang w:eastAsia="en-GB"/>
        </w:rPr>
        <w:t>Namf_EventExposure_Notify</w:t>
      </w:r>
      <w:proofErr w:type="spellEnd"/>
      <w:r w:rsidRPr="00821DDA">
        <w:rPr>
          <w:lang w:eastAsia="en-GB"/>
        </w:rPr>
        <w:t xml:space="preserve"> service operation towards UAS NF/NEF to inform about the configured altitude information reporting.</w:t>
      </w:r>
    </w:p>
    <w:p w14:paraId="40244C73"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4b.</w:t>
      </w:r>
      <w:r w:rsidRPr="00821DDA">
        <w:rPr>
          <w:lang w:eastAsia="en-GB"/>
        </w:rPr>
        <w:tab/>
        <w:t xml:space="preserve">The UAS NF / NEF may decide to invoke the </w:t>
      </w:r>
      <w:proofErr w:type="spellStart"/>
      <w:r w:rsidRPr="00821DDA">
        <w:rPr>
          <w:lang w:eastAsia="en-GB"/>
        </w:rPr>
        <w:t>Nnef_UAVAssistance_Notify</w:t>
      </w:r>
      <w:proofErr w:type="spellEnd"/>
      <w:r w:rsidRPr="00821DDA">
        <w:rPr>
          <w:lang w:eastAsia="en-GB"/>
        </w:rPr>
        <w:t xml:space="preserve"> service operation to inform the USS about the altitude information reporting event. The UAS NF / NEF may also skip this step in cases that the UAS NF / NEF determines there is no longer a need for altitude information reporting from the UAV UE, for instance, when the UAV UE has reached the flight's destination; in such a case, the procedure proceeds with step 6b.</w:t>
      </w:r>
    </w:p>
    <w:p w14:paraId="4B95AFF8"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5b.</w:t>
      </w:r>
      <w:r w:rsidRPr="00821DDA">
        <w:rPr>
          <w:lang w:eastAsia="en-GB"/>
        </w:rPr>
        <w:tab/>
        <w:t xml:space="preserve">Based on the </w:t>
      </w:r>
      <w:proofErr w:type="spellStart"/>
      <w:r w:rsidRPr="00821DDA">
        <w:rPr>
          <w:lang w:eastAsia="en-GB"/>
        </w:rPr>
        <w:t>Nnef_UAVAssistance_Notify</w:t>
      </w:r>
      <w:proofErr w:type="spellEnd"/>
      <w:r w:rsidRPr="00821DDA">
        <w:rPr>
          <w:lang w:eastAsia="en-GB"/>
        </w:rPr>
        <w:t xml:space="preserve"> request from the UAS NF/NEF (step 4b) or USS's own decision (outside the 3GPP scope), the USS may request the 5GS to update/stop UAV UE's altitude reporting.</w:t>
      </w:r>
    </w:p>
    <w:p w14:paraId="488C8EEA"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ab/>
        <w:t xml:space="preserve">The USS invokes the </w:t>
      </w:r>
      <w:proofErr w:type="spellStart"/>
      <w:r w:rsidRPr="00821DDA">
        <w:rPr>
          <w:lang w:eastAsia="en-GB"/>
        </w:rPr>
        <w:t>Nnef_UAVFlightAssistance_Update</w:t>
      </w:r>
      <w:proofErr w:type="spellEnd"/>
      <w:del w:id="46" w:author="Ericsson" w:date="2025-06-24T16:23:00Z" w16du:dateUtc="2025-06-24T14:23:00Z">
        <w:r w:rsidRPr="00821DDA" w:rsidDel="00797BB2">
          <w:rPr>
            <w:lang w:eastAsia="en-GB"/>
          </w:rPr>
          <w:delText>/Delete</w:delText>
        </w:r>
      </w:del>
      <w:r w:rsidRPr="00821DDA">
        <w:rPr>
          <w:lang w:eastAsia="en-GB"/>
        </w:rPr>
        <w:t xml:space="preserve"> service operation with the indication to update/stop the altitude information reporting for this UAV UE.</w:t>
      </w:r>
    </w:p>
    <w:p w14:paraId="53538E55"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6b.</w:t>
      </w:r>
      <w:r w:rsidRPr="00821DDA">
        <w:rPr>
          <w:lang w:eastAsia="en-GB"/>
        </w:rPr>
        <w:tab/>
        <w:t xml:space="preserve">The UAS NF / NEF invokes the </w:t>
      </w:r>
      <w:proofErr w:type="spellStart"/>
      <w:r w:rsidRPr="00821DDA">
        <w:rPr>
          <w:lang w:eastAsia="en-GB"/>
        </w:rPr>
        <w:t>Namf_EventExposure_Unsubscribe</w:t>
      </w:r>
      <w:proofErr w:type="spellEnd"/>
      <w:r w:rsidRPr="00821DDA">
        <w:rPr>
          <w:lang w:eastAsia="en-GB"/>
        </w:rPr>
        <w:t xml:space="preserve"> service operation to the AMF to unsubscribe from the altitude information reports; for this purpose, the UAS NF /NEF may include values of the altitude thresholds and/or periodicity, if applicable, indicating to stop the altitude information reporting.</w:t>
      </w:r>
    </w:p>
    <w:p w14:paraId="47883F3A" w14:textId="77777777" w:rsidR="00821DDA" w:rsidRPr="00821DDA" w:rsidRDefault="00821DDA" w:rsidP="00821DDA">
      <w:pPr>
        <w:keepLines/>
        <w:overflowPunct w:val="0"/>
        <w:autoSpaceDE w:val="0"/>
        <w:autoSpaceDN w:val="0"/>
        <w:adjustRightInd w:val="0"/>
        <w:ind w:left="1135" w:hanging="851"/>
        <w:textAlignment w:val="baseline"/>
        <w:rPr>
          <w:lang w:eastAsia="en-GB"/>
        </w:rPr>
      </w:pPr>
      <w:r w:rsidRPr="00821DDA">
        <w:rPr>
          <w:lang w:eastAsia="en-GB"/>
        </w:rPr>
        <w:t>NOTE 2:</w:t>
      </w:r>
      <w:r w:rsidRPr="00821DDA">
        <w:rPr>
          <w:lang w:eastAsia="en-GB"/>
        </w:rPr>
        <w:tab/>
        <w:t>The UAS NF /NEF can indicate the AMF to stop altitude information reporting, for example, by setting the altitude thresholds and/or reporting periodicity to some maximum values; the exact details and attributes are described in Stage 3 specifications.</w:t>
      </w:r>
    </w:p>
    <w:p w14:paraId="50EE6092"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ab/>
        <w:t xml:space="preserve">If the USS decides to change altitude reporting information (e.g. to request new altitude reporting thresholds and/or reporting periodicity) and includes new altitude reporting thresholds and/or reporting periodicity values in the </w:t>
      </w:r>
      <w:proofErr w:type="spellStart"/>
      <w:r w:rsidRPr="00821DDA">
        <w:rPr>
          <w:lang w:eastAsia="en-GB"/>
        </w:rPr>
        <w:t>Nnef_UAVFlightAssistance_Update</w:t>
      </w:r>
      <w:proofErr w:type="spellEnd"/>
      <w:r w:rsidRPr="00821DDA">
        <w:rPr>
          <w:lang w:eastAsia="en-GB"/>
        </w:rPr>
        <w:t xml:space="preserve"> request in step 5b, the AMF needs to send a new </w:t>
      </w:r>
      <w:proofErr w:type="spellStart"/>
      <w:r w:rsidRPr="00821DDA">
        <w:rPr>
          <w:lang w:eastAsia="en-GB"/>
        </w:rPr>
        <w:t>Namf_EventExposure_Subscribe</w:t>
      </w:r>
      <w:proofErr w:type="spellEnd"/>
      <w:r w:rsidRPr="00821DDA">
        <w:rPr>
          <w:lang w:eastAsia="en-GB"/>
        </w:rPr>
        <w:t xml:space="preserve"> request, see Steps 3b-5b in clause 5.16.2.</w:t>
      </w:r>
    </w:p>
    <w:p w14:paraId="63FBAC56" w14:textId="77777777" w:rsidR="00821DDA" w:rsidRPr="00821DDA" w:rsidRDefault="00821DDA" w:rsidP="00821DDA">
      <w:pPr>
        <w:overflowPunct w:val="0"/>
        <w:autoSpaceDE w:val="0"/>
        <w:autoSpaceDN w:val="0"/>
        <w:adjustRightInd w:val="0"/>
        <w:ind w:left="568" w:hanging="284"/>
        <w:textAlignment w:val="baseline"/>
        <w:rPr>
          <w:lang w:eastAsia="en-GB"/>
        </w:rPr>
      </w:pPr>
      <w:r w:rsidRPr="00821DDA">
        <w:rPr>
          <w:lang w:eastAsia="en-GB"/>
        </w:rPr>
        <w:t>7b-8b.</w:t>
      </w:r>
      <w:r w:rsidRPr="00821DDA">
        <w:rPr>
          <w:lang w:eastAsia="en-GB"/>
        </w:rPr>
        <w:tab/>
        <w:t>The AMF sends the corresponding N2 message (LOCATION REPORTING CONTROL message, see clause 8.12.1.2 of TS 38.413 [24]) to the NG-RAN node and the NG-RAN triggers the release of the configured altitude reporting for the UAV UE, thereby stop the altitude reporting, as specified in TS 38.331 [23].</w:t>
      </w:r>
    </w:p>
    <w:p w14:paraId="490F3D47" w14:textId="77777777" w:rsidR="00821DDA" w:rsidRPr="00821DDA" w:rsidRDefault="00821DDA" w:rsidP="00821DDA">
      <w:pPr>
        <w:keepLines/>
        <w:overflowPunct w:val="0"/>
        <w:autoSpaceDE w:val="0"/>
        <w:autoSpaceDN w:val="0"/>
        <w:adjustRightInd w:val="0"/>
        <w:ind w:left="1135" w:hanging="851"/>
        <w:textAlignment w:val="baseline"/>
        <w:rPr>
          <w:lang w:eastAsia="en-GB"/>
        </w:rPr>
      </w:pPr>
      <w:r w:rsidRPr="00821DDA">
        <w:rPr>
          <w:lang w:eastAsia="en-GB"/>
        </w:rPr>
        <w:t>NOTE 3:</w:t>
      </w:r>
      <w:r w:rsidRPr="00821DDA">
        <w:rPr>
          <w:lang w:eastAsia="en-GB"/>
        </w:rPr>
        <w:tab/>
        <w:t>Aspects related to AMF informing NG-RAN regarding start/stop of UAV UE's altitude reporting are specified in TS 38.413 [24].</w:t>
      </w:r>
    </w:p>
    <w:bookmarkEnd w:id="2"/>
    <w:bookmarkEnd w:id="3"/>
    <w:bookmarkEnd w:id="4"/>
    <w:bookmarkEnd w:id="5"/>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CA82A" w14:textId="77777777" w:rsidR="00D01C53" w:rsidRDefault="00D01C53">
      <w:r>
        <w:separator/>
      </w:r>
    </w:p>
  </w:endnote>
  <w:endnote w:type="continuationSeparator" w:id="0">
    <w:p w14:paraId="18FF049A" w14:textId="77777777" w:rsidR="00D01C53" w:rsidRDefault="00D01C53">
      <w:r>
        <w:continuationSeparator/>
      </w:r>
    </w:p>
  </w:endnote>
  <w:endnote w:type="continuationNotice" w:id="1">
    <w:p w14:paraId="280E18D5" w14:textId="77777777" w:rsidR="00D01C53" w:rsidRDefault="00D01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altName w:val="Cambri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FEF52" w14:textId="77777777" w:rsidR="00D01C53" w:rsidRDefault="00D01C53">
      <w:r>
        <w:separator/>
      </w:r>
    </w:p>
  </w:footnote>
  <w:footnote w:type="continuationSeparator" w:id="0">
    <w:p w14:paraId="7FD91732" w14:textId="77777777" w:rsidR="00D01C53" w:rsidRDefault="00D01C53">
      <w:r>
        <w:continuationSeparator/>
      </w:r>
    </w:p>
  </w:footnote>
  <w:footnote w:type="continuationNotice" w:id="1">
    <w:p w14:paraId="4E27576B" w14:textId="77777777" w:rsidR="00D01C53" w:rsidRDefault="00D01C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23E"/>
    <w:rsid w:val="000123FB"/>
    <w:rsid w:val="00012895"/>
    <w:rsid w:val="00012E3E"/>
    <w:rsid w:val="000160F4"/>
    <w:rsid w:val="000162BE"/>
    <w:rsid w:val="000167C4"/>
    <w:rsid w:val="00017180"/>
    <w:rsid w:val="000216C3"/>
    <w:rsid w:val="000217D2"/>
    <w:rsid w:val="00021F6D"/>
    <w:rsid w:val="000226FB"/>
    <w:rsid w:val="00022E4A"/>
    <w:rsid w:val="00023199"/>
    <w:rsid w:val="0002412B"/>
    <w:rsid w:val="00024FC7"/>
    <w:rsid w:val="00025A90"/>
    <w:rsid w:val="00025AAE"/>
    <w:rsid w:val="00027A63"/>
    <w:rsid w:val="00027FFB"/>
    <w:rsid w:val="0003045B"/>
    <w:rsid w:val="00030F78"/>
    <w:rsid w:val="0003368C"/>
    <w:rsid w:val="00034B76"/>
    <w:rsid w:val="000353CF"/>
    <w:rsid w:val="000375FC"/>
    <w:rsid w:val="000379CA"/>
    <w:rsid w:val="00037B07"/>
    <w:rsid w:val="00037F93"/>
    <w:rsid w:val="00040782"/>
    <w:rsid w:val="000407EE"/>
    <w:rsid w:val="000424AE"/>
    <w:rsid w:val="000427B0"/>
    <w:rsid w:val="000436CC"/>
    <w:rsid w:val="0004400A"/>
    <w:rsid w:val="00045C1F"/>
    <w:rsid w:val="000465BD"/>
    <w:rsid w:val="000465F8"/>
    <w:rsid w:val="0004665D"/>
    <w:rsid w:val="00050BB4"/>
    <w:rsid w:val="00051663"/>
    <w:rsid w:val="000522FD"/>
    <w:rsid w:val="00052679"/>
    <w:rsid w:val="00054864"/>
    <w:rsid w:val="00054F82"/>
    <w:rsid w:val="0005637C"/>
    <w:rsid w:val="00056DE9"/>
    <w:rsid w:val="00057A50"/>
    <w:rsid w:val="00057DE7"/>
    <w:rsid w:val="00060069"/>
    <w:rsid w:val="00060FCA"/>
    <w:rsid w:val="00062401"/>
    <w:rsid w:val="00062755"/>
    <w:rsid w:val="00062DBD"/>
    <w:rsid w:val="0006456E"/>
    <w:rsid w:val="00064D77"/>
    <w:rsid w:val="0006504F"/>
    <w:rsid w:val="00065200"/>
    <w:rsid w:val="00066AFF"/>
    <w:rsid w:val="00067032"/>
    <w:rsid w:val="000671EC"/>
    <w:rsid w:val="00067FD9"/>
    <w:rsid w:val="00071D83"/>
    <w:rsid w:val="00072A23"/>
    <w:rsid w:val="0007461F"/>
    <w:rsid w:val="00074ECB"/>
    <w:rsid w:val="00075FA1"/>
    <w:rsid w:val="0007608C"/>
    <w:rsid w:val="000762F3"/>
    <w:rsid w:val="00076431"/>
    <w:rsid w:val="00077283"/>
    <w:rsid w:val="00077569"/>
    <w:rsid w:val="00077AE7"/>
    <w:rsid w:val="0008010F"/>
    <w:rsid w:val="00081AC1"/>
    <w:rsid w:val="000826BA"/>
    <w:rsid w:val="000839BC"/>
    <w:rsid w:val="000854C5"/>
    <w:rsid w:val="00086204"/>
    <w:rsid w:val="000864E5"/>
    <w:rsid w:val="000865BB"/>
    <w:rsid w:val="00086C53"/>
    <w:rsid w:val="00087122"/>
    <w:rsid w:val="00090B9F"/>
    <w:rsid w:val="00093ACC"/>
    <w:rsid w:val="00093D8F"/>
    <w:rsid w:val="000940DC"/>
    <w:rsid w:val="00094AB1"/>
    <w:rsid w:val="00095EAD"/>
    <w:rsid w:val="000966AA"/>
    <w:rsid w:val="00096E13"/>
    <w:rsid w:val="00097D23"/>
    <w:rsid w:val="000A006C"/>
    <w:rsid w:val="000A0152"/>
    <w:rsid w:val="000A0538"/>
    <w:rsid w:val="000A1201"/>
    <w:rsid w:val="000A1F08"/>
    <w:rsid w:val="000A2156"/>
    <w:rsid w:val="000A34D9"/>
    <w:rsid w:val="000A56AC"/>
    <w:rsid w:val="000A5BE9"/>
    <w:rsid w:val="000A5CA0"/>
    <w:rsid w:val="000A6394"/>
    <w:rsid w:val="000A6B42"/>
    <w:rsid w:val="000A73E3"/>
    <w:rsid w:val="000A7C73"/>
    <w:rsid w:val="000A7D83"/>
    <w:rsid w:val="000A7E4A"/>
    <w:rsid w:val="000B0640"/>
    <w:rsid w:val="000B22EA"/>
    <w:rsid w:val="000B2440"/>
    <w:rsid w:val="000B3809"/>
    <w:rsid w:val="000B38FB"/>
    <w:rsid w:val="000B4491"/>
    <w:rsid w:val="000B4A89"/>
    <w:rsid w:val="000B57C8"/>
    <w:rsid w:val="000B5AEE"/>
    <w:rsid w:val="000B6035"/>
    <w:rsid w:val="000B747F"/>
    <w:rsid w:val="000B7FED"/>
    <w:rsid w:val="000C038A"/>
    <w:rsid w:val="000C03D6"/>
    <w:rsid w:val="000C09E6"/>
    <w:rsid w:val="000C0BD5"/>
    <w:rsid w:val="000C164A"/>
    <w:rsid w:val="000C28CF"/>
    <w:rsid w:val="000C2AC5"/>
    <w:rsid w:val="000C3184"/>
    <w:rsid w:val="000C3829"/>
    <w:rsid w:val="000C5A77"/>
    <w:rsid w:val="000C6357"/>
    <w:rsid w:val="000C6598"/>
    <w:rsid w:val="000D08BB"/>
    <w:rsid w:val="000D0958"/>
    <w:rsid w:val="000D0A71"/>
    <w:rsid w:val="000D13F0"/>
    <w:rsid w:val="000D205C"/>
    <w:rsid w:val="000D2AB9"/>
    <w:rsid w:val="000D44B3"/>
    <w:rsid w:val="000D5749"/>
    <w:rsid w:val="000D5C3C"/>
    <w:rsid w:val="000D5F2E"/>
    <w:rsid w:val="000D605B"/>
    <w:rsid w:val="000D6599"/>
    <w:rsid w:val="000E0754"/>
    <w:rsid w:val="000E0A8E"/>
    <w:rsid w:val="000E3F72"/>
    <w:rsid w:val="000E413C"/>
    <w:rsid w:val="000E45A4"/>
    <w:rsid w:val="000E47A0"/>
    <w:rsid w:val="000E5E14"/>
    <w:rsid w:val="000E63FC"/>
    <w:rsid w:val="000E6CD5"/>
    <w:rsid w:val="000E7232"/>
    <w:rsid w:val="000F0CAE"/>
    <w:rsid w:val="000F1C00"/>
    <w:rsid w:val="000F2275"/>
    <w:rsid w:val="000F230B"/>
    <w:rsid w:val="000F46AA"/>
    <w:rsid w:val="000F47C4"/>
    <w:rsid w:val="000F5549"/>
    <w:rsid w:val="000F6B1F"/>
    <w:rsid w:val="00100E07"/>
    <w:rsid w:val="00100E2D"/>
    <w:rsid w:val="00101513"/>
    <w:rsid w:val="00101DCB"/>
    <w:rsid w:val="00101E67"/>
    <w:rsid w:val="00102703"/>
    <w:rsid w:val="001031F5"/>
    <w:rsid w:val="00103270"/>
    <w:rsid w:val="00106863"/>
    <w:rsid w:val="00107367"/>
    <w:rsid w:val="00107DA9"/>
    <w:rsid w:val="00107FCE"/>
    <w:rsid w:val="0011070A"/>
    <w:rsid w:val="00113768"/>
    <w:rsid w:val="0011679E"/>
    <w:rsid w:val="00116AE0"/>
    <w:rsid w:val="001174F4"/>
    <w:rsid w:val="00117BB3"/>
    <w:rsid w:val="00117D20"/>
    <w:rsid w:val="0012002C"/>
    <w:rsid w:val="00120077"/>
    <w:rsid w:val="00120752"/>
    <w:rsid w:val="00120983"/>
    <w:rsid w:val="00120E9F"/>
    <w:rsid w:val="00121792"/>
    <w:rsid w:val="00121A2A"/>
    <w:rsid w:val="001221F4"/>
    <w:rsid w:val="00123025"/>
    <w:rsid w:val="0012643D"/>
    <w:rsid w:val="00126B3A"/>
    <w:rsid w:val="001275D4"/>
    <w:rsid w:val="00130388"/>
    <w:rsid w:val="00130460"/>
    <w:rsid w:val="00130B41"/>
    <w:rsid w:val="0013185D"/>
    <w:rsid w:val="00132978"/>
    <w:rsid w:val="001335DE"/>
    <w:rsid w:val="00134DEB"/>
    <w:rsid w:val="00136599"/>
    <w:rsid w:val="00140113"/>
    <w:rsid w:val="0014076F"/>
    <w:rsid w:val="001417A6"/>
    <w:rsid w:val="0014291B"/>
    <w:rsid w:val="00143DE5"/>
    <w:rsid w:val="00145377"/>
    <w:rsid w:val="00145D43"/>
    <w:rsid w:val="00146245"/>
    <w:rsid w:val="001462E0"/>
    <w:rsid w:val="001466E7"/>
    <w:rsid w:val="001467F3"/>
    <w:rsid w:val="0014705D"/>
    <w:rsid w:val="00147C5A"/>
    <w:rsid w:val="0015034F"/>
    <w:rsid w:val="00150521"/>
    <w:rsid w:val="00152743"/>
    <w:rsid w:val="00152992"/>
    <w:rsid w:val="001534A0"/>
    <w:rsid w:val="00153B10"/>
    <w:rsid w:val="00154DFC"/>
    <w:rsid w:val="00154E83"/>
    <w:rsid w:val="00156920"/>
    <w:rsid w:val="00156C37"/>
    <w:rsid w:val="00157F70"/>
    <w:rsid w:val="00161429"/>
    <w:rsid w:val="001620D9"/>
    <w:rsid w:val="0016280D"/>
    <w:rsid w:val="001628FF"/>
    <w:rsid w:val="001669E2"/>
    <w:rsid w:val="00167B29"/>
    <w:rsid w:val="00167B93"/>
    <w:rsid w:val="001721F7"/>
    <w:rsid w:val="00173462"/>
    <w:rsid w:val="00174548"/>
    <w:rsid w:val="001748B8"/>
    <w:rsid w:val="00174BF5"/>
    <w:rsid w:val="001759D9"/>
    <w:rsid w:val="00180A18"/>
    <w:rsid w:val="00181074"/>
    <w:rsid w:val="00182049"/>
    <w:rsid w:val="00182DC3"/>
    <w:rsid w:val="0018303D"/>
    <w:rsid w:val="0018445D"/>
    <w:rsid w:val="00184D1B"/>
    <w:rsid w:val="001854BC"/>
    <w:rsid w:val="00186B7D"/>
    <w:rsid w:val="0019038B"/>
    <w:rsid w:val="00190473"/>
    <w:rsid w:val="001925E2"/>
    <w:rsid w:val="00192C46"/>
    <w:rsid w:val="00193C25"/>
    <w:rsid w:val="00194475"/>
    <w:rsid w:val="00195F0C"/>
    <w:rsid w:val="00197186"/>
    <w:rsid w:val="001974E1"/>
    <w:rsid w:val="00197A17"/>
    <w:rsid w:val="00197AA8"/>
    <w:rsid w:val="001A05F2"/>
    <w:rsid w:val="001A08B3"/>
    <w:rsid w:val="001A15E8"/>
    <w:rsid w:val="001A16A0"/>
    <w:rsid w:val="001A2CA0"/>
    <w:rsid w:val="001A37F4"/>
    <w:rsid w:val="001A3E38"/>
    <w:rsid w:val="001A4517"/>
    <w:rsid w:val="001A45C2"/>
    <w:rsid w:val="001A5972"/>
    <w:rsid w:val="001A6137"/>
    <w:rsid w:val="001A64BF"/>
    <w:rsid w:val="001A69F7"/>
    <w:rsid w:val="001A7099"/>
    <w:rsid w:val="001A7B60"/>
    <w:rsid w:val="001B09B3"/>
    <w:rsid w:val="001B0A1E"/>
    <w:rsid w:val="001B0B85"/>
    <w:rsid w:val="001B0EB1"/>
    <w:rsid w:val="001B5082"/>
    <w:rsid w:val="001B52F0"/>
    <w:rsid w:val="001B5BBB"/>
    <w:rsid w:val="001B625B"/>
    <w:rsid w:val="001B6688"/>
    <w:rsid w:val="001B6D46"/>
    <w:rsid w:val="001B7656"/>
    <w:rsid w:val="001B7796"/>
    <w:rsid w:val="001B7A65"/>
    <w:rsid w:val="001C2458"/>
    <w:rsid w:val="001C4A52"/>
    <w:rsid w:val="001C6A06"/>
    <w:rsid w:val="001C7E73"/>
    <w:rsid w:val="001D1C66"/>
    <w:rsid w:val="001D2156"/>
    <w:rsid w:val="001D220B"/>
    <w:rsid w:val="001D23A3"/>
    <w:rsid w:val="001D24D5"/>
    <w:rsid w:val="001D3B0C"/>
    <w:rsid w:val="001D57CF"/>
    <w:rsid w:val="001D614E"/>
    <w:rsid w:val="001D76A8"/>
    <w:rsid w:val="001D7A63"/>
    <w:rsid w:val="001E1356"/>
    <w:rsid w:val="001E15DF"/>
    <w:rsid w:val="001E1BC5"/>
    <w:rsid w:val="001E20E8"/>
    <w:rsid w:val="001E2937"/>
    <w:rsid w:val="001E3AC1"/>
    <w:rsid w:val="001E41F3"/>
    <w:rsid w:val="001E489D"/>
    <w:rsid w:val="001E5FDF"/>
    <w:rsid w:val="001E68CC"/>
    <w:rsid w:val="001E74FB"/>
    <w:rsid w:val="001E788A"/>
    <w:rsid w:val="001F061F"/>
    <w:rsid w:val="001F0FF3"/>
    <w:rsid w:val="001F1049"/>
    <w:rsid w:val="001F10D0"/>
    <w:rsid w:val="001F15AA"/>
    <w:rsid w:val="001F1D60"/>
    <w:rsid w:val="001F32D6"/>
    <w:rsid w:val="001F5D01"/>
    <w:rsid w:val="001F703B"/>
    <w:rsid w:val="00200975"/>
    <w:rsid w:val="00202651"/>
    <w:rsid w:val="002027CB"/>
    <w:rsid w:val="00202C76"/>
    <w:rsid w:val="0020378A"/>
    <w:rsid w:val="00204E10"/>
    <w:rsid w:val="002070CF"/>
    <w:rsid w:val="0021168B"/>
    <w:rsid w:val="002117B9"/>
    <w:rsid w:val="00212110"/>
    <w:rsid w:val="00212890"/>
    <w:rsid w:val="00215F54"/>
    <w:rsid w:val="00216480"/>
    <w:rsid w:val="00217028"/>
    <w:rsid w:val="00217240"/>
    <w:rsid w:val="00217DC9"/>
    <w:rsid w:val="00220C42"/>
    <w:rsid w:val="00221493"/>
    <w:rsid w:val="002223A4"/>
    <w:rsid w:val="00223373"/>
    <w:rsid w:val="002236EA"/>
    <w:rsid w:val="00223B24"/>
    <w:rsid w:val="002248B7"/>
    <w:rsid w:val="00224BE0"/>
    <w:rsid w:val="00225514"/>
    <w:rsid w:val="00226400"/>
    <w:rsid w:val="00226C1C"/>
    <w:rsid w:val="00226C8E"/>
    <w:rsid w:val="002279C6"/>
    <w:rsid w:val="00230584"/>
    <w:rsid w:val="00230FD0"/>
    <w:rsid w:val="002326DC"/>
    <w:rsid w:val="002326F5"/>
    <w:rsid w:val="00235043"/>
    <w:rsid w:val="00235DC2"/>
    <w:rsid w:val="0023638B"/>
    <w:rsid w:val="00237A0B"/>
    <w:rsid w:val="0024137C"/>
    <w:rsid w:val="0024210D"/>
    <w:rsid w:val="00242351"/>
    <w:rsid w:val="002429C7"/>
    <w:rsid w:val="00244172"/>
    <w:rsid w:val="0024497D"/>
    <w:rsid w:val="00246045"/>
    <w:rsid w:val="00246719"/>
    <w:rsid w:val="00246B88"/>
    <w:rsid w:val="00247041"/>
    <w:rsid w:val="00247CCA"/>
    <w:rsid w:val="00250512"/>
    <w:rsid w:val="00250A65"/>
    <w:rsid w:val="00250F99"/>
    <w:rsid w:val="002518A5"/>
    <w:rsid w:val="00251E90"/>
    <w:rsid w:val="0025231F"/>
    <w:rsid w:val="00252320"/>
    <w:rsid w:val="002526FE"/>
    <w:rsid w:val="0025331C"/>
    <w:rsid w:val="00253AFE"/>
    <w:rsid w:val="00255593"/>
    <w:rsid w:val="00257591"/>
    <w:rsid w:val="00257D3C"/>
    <w:rsid w:val="0026004D"/>
    <w:rsid w:val="00260DD8"/>
    <w:rsid w:val="002617CE"/>
    <w:rsid w:val="002636F4"/>
    <w:rsid w:val="002637F2"/>
    <w:rsid w:val="00263A72"/>
    <w:rsid w:val="002640DD"/>
    <w:rsid w:val="002641BE"/>
    <w:rsid w:val="002648A1"/>
    <w:rsid w:val="00264BC7"/>
    <w:rsid w:val="0026754E"/>
    <w:rsid w:val="002705E5"/>
    <w:rsid w:val="002713E2"/>
    <w:rsid w:val="0027232A"/>
    <w:rsid w:val="002723C9"/>
    <w:rsid w:val="0027354C"/>
    <w:rsid w:val="00273E66"/>
    <w:rsid w:val="0027478A"/>
    <w:rsid w:val="00275584"/>
    <w:rsid w:val="00275B03"/>
    <w:rsid w:val="00275D12"/>
    <w:rsid w:val="00276D31"/>
    <w:rsid w:val="00277F95"/>
    <w:rsid w:val="00282C5F"/>
    <w:rsid w:val="002832A3"/>
    <w:rsid w:val="00283D95"/>
    <w:rsid w:val="00284FEB"/>
    <w:rsid w:val="002860C4"/>
    <w:rsid w:val="0028650E"/>
    <w:rsid w:val="00287A51"/>
    <w:rsid w:val="002917D6"/>
    <w:rsid w:val="00291E04"/>
    <w:rsid w:val="0029233E"/>
    <w:rsid w:val="0029286C"/>
    <w:rsid w:val="00293DBF"/>
    <w:rsid w:val="00294D33"/>
    <w:rsid w:val="00296713"/>
    <w:rsid w:val="002A1792"/>
    <w:rsid w:val="002A286B"/>
    <w:rsid w:val="002A2BF2"/>
    <w:rsid w:val="002A2C9C"/>
    <w:rsid w:val="002A33CA"/>
    <w:rsid w:val="002A34E1"/>
    <w:rsid w:val="002A40D0"/>
    <w:rsid w:val="002A4855"/>
    <w:rsid w:val="002A5C0C"/>
    <w:rsid w:val="002A632F"/>
    <w:rsid w:val="002A6B09"/>
    <w:rsid w:val="002A7012"/>
    <w:rsid w:val="002A7CD1"/>
    <w:rsid w:val="002B00E4"/>
    <w:rsid w:val="002B1BC0"/>
    <w:rsid w:val="002B2BEE"/>
    <w:rsid w:val="002B3A10"/>
    <w:rsid w:val="002B4953"/>
    <w:rsid w:val="002B50FF"/>
    <w:rsid w:val="002B5741"/>
    <w:rsid w:val="002B592E"/>
    <w:rsid w:val="002B6916"/>
    <w:rsid w:val="002B69B2"/>
    <w:rsid w:val="002B6D8E"/>
    <w:rsid w:val="002C0273"/>
    <w:rsid w:val="002C0C80"/>
    <w:rsid w:val="002C1724"/>
    <w:rsid w:val="002C17B9"/>
    <w:rsid w:val="002C2581"/>
    <w:rsid w:val="002C281E"/>
    <w:rsid w:val="002C28AE"/>
    <w:rsid w:val="002C2E50"/>
    <w:rsid w:val="002C3708"/>
    <w:rsid w:val="002C39D0"/>
    <w:rsid w:val="002C5B99"/>
    <w:rsid w:val="002C66B2"/>
    <w:rsid w:val="002C73CF"/>
    <w:rsid w:val="002C7B94"/>
    <w:rsid w:val="002D0C00"/>
    <w:rsid w:val="002D1516"/>
    <w:rsid w:val="002D15DB"/>
    <w:rsid w:val="002D21FD"/>
    <w:rsid w:val="002D2CE8"/>
    <w:rsid w:val="002D3B87"/>
    <w:rsid w:val="002D4E13"/>
    <w:rsid w:val="002D514A"/>
    <w:rsid w:val="002D5706"/>
    <w:rsid w:val="002E07CF"/>
    <w:rsid w:val="002E13E8"/>
    <w:rsid w:val="002E2055"/>
    <w:rsid w:val="002E28AD"/>
    <w:rsid w:val="002E472E"/>
    <w:rsid w:val="002E5319"/>
    <w:rsid w:val="002E631A"/>
    <w:rsid w:val="002E66E6"/>
    <w:rsid w:val="002E7E93"/>
    <w:rsid w:val="002F176A"/>
    <w:rsid w:val="002F1EB2"/>
    <w:rsid w:val="002F34C4"/>
    <w:rsid w:val="002F3EA3"/>
    <w:rsid w:val="002F5034"/>
    <w:rsid w:val="002F6A64"/>
    <w:rsid w:val="002F7439"/>
    <w:rsid w:val="002F7A35"/>
    <w:rsid w:val="002F7A89"/>
    <w:rsid w:val="00301531"/>
    <w:rsid w:val="003015DB"/>
    <w:rsid w:val="00302701"/>
    <w:rsid w:val="00302DA6"/>
    <w:rsid w:val="00303353"/>
    <w:rsid w:val="00303378"/>
    <w:rsid w:val="00304F52"/>
    <w:rsid w:val="00305409"/>
    <w:rsid w:val="0030796A"/>
    <w:rsid w:val="00307AA7"/>
    <w:rsid w:val="0031082F"/>
    <w:rsid w:val="00310EEA"/>
    <w:rsid w:val="00311347"/>
    <w:rsid w:val="00312503"/>
    <w:rsid w:val="003126EE"/>
    <w:rsid w:val="003130D7"/>
    <w:rsid w:val="00313253"/>
    <w:rsid w:val="0031346D"/>
    <w:rsid w:val="003138CC"/>
    <w:rsid w:val="00314104"/>
    <w:rsid w:val="00315FD9"/>
    <w:rsid w:val="00316235"/>
    <w:rsid w:val="00316352"/>
    <w:rsid w:val="003163C3"/>
    <w:rsid w:val="003173DF"/>
    <w:rsid w:val="003175FA"/>
    <w:rsid w:val="00317676"/>
    <w:rsid w:val="0032182C"/>
    <w:rsid w:val="00321A75"/>
    <w:rsid w:val="003236AE"/>
    <w:rsid w:val="0032503B"/>
    <w:rsid w:val="00325189"/>
    <w:rsid w:val="0032593D"/>
    <w:rsid w:val="00325F12"/>
    <w:rsid w:val="00326138"/>
    <w:rsid w:val="00326295"/>
    <w:rsid w:val="00330B6B"/>
    <w:rsid w:val="00331562"/>
    <w:rsid w:val="00331C95"/>
    <w:rsid w:val="00332826"/>
    <w:rsid w:val="00333CB0"/>
    <w:rsid w:val="003340BE"/>
    <w:rsid w:val="00334A59"/>
    <w:rsid w:val="00334AD1"/>
    <w:rsid w:val="0033516B"/>
    <w:rsid w:val="00335403"/>
    <w:rsid w:val="00335501"/>
    <w:rsid w:val="003379F5"/>
    <w:rsid w:val="003401D2"/>
    <w:rsid w:val="00340A4B"/>
    <w:rsid w:val="00341541"/>
    <w:rsid w:val="0034378F"/>
    <w:rsid w:val="00344570"/>
    <w:rsid w:val="0034510D"/>
    <w:rsid w:val="00345C79"/>
    <w:rsid w:val="00345EB7"/>
    <w:rsid w:val="00345EEB"/>
    <w:rsid w:val="00346E3A"/>
    <w:rsid w:val="003473BC"/>
    <w:rsid w:val="00347695"/>
    <w:rsid w:val="00347F68"/>
    <w:rsid w:val="0035197E"/>
    <w:rsid w:val="003525C3"/>
    <w:rsid w:val="003546A4"/>
    <w:rsid w:val="00354755"/>
    <w:rsid w:val="00354AB2"/>
    <w:rsid w:val="00354AE1"/>
    <w:rsid w:val="00355374"/>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CE2"/>
    <w:rsid w:val="00372DFA"/>
    <w:rsid w:val="00373C34"/>
    <w:rsid w:val="00373EC2"/>
    <w:rsid w:val="00374DAB"/>
    <w:rsid w:val="00374DD4"/>
    <w:rsid w:val="00374F1F"/>
    <w:rsid w:val="00375A1A"/>
    <w:rsid w:val="00375DB3"/>
    <w:rsid w:val="00376E8F"/>
    <w:rsid w:val="003772D2"/>
    <w:rsid w:val="00377C47"/>
    <w:rsid w:val="00380512"/>
    <w:rsid w:val="00380530"/>
    <w:rsid w:val="00380CB6"/>
    <w:rsid w:val="00380FBE"/>
    <w:rsid w:val="00381511"/>
    <w:rsid w:val="003815BF"/>
    <w:rsid w:val="00381FAF"/>
    <w:rsid w:val="003821B8"/>
    <w:rsid w:val="00382BFC"/>
    <w:rsid w:val="00382C52"/>
    <w:rsid w:val="0038361C"/>
    <w:rsid w:val="00383B44"/>
    <w:rsid w:val="00384148"/>
    <w:rsid w:val="00384457"/>
    <w:rsid w:val="003846AC"/>
    <w:rsid w:val="003847C6"/>
    <w:rsid w:val="00385103"/>
    <w:rsid w:val="00385387"/>
    <w:rsid w:val="00385594"/>
    <w:rsid w:val="0038707D"/>
    <w:rsid w:val="0039031C"/>
    <w:rsid w:val="00390AD3"/>
    <w:rsid w:val="0039188B"/>
    <w:rsid w:val="003927AC"/>
    <w:rsid w:val="00393DCE"/>
    <w:rsid w:val="00394A9A"/>
    <w:rsid w:val="00394B14"/>
    <w:rsid w:val="00395827"/>
    <w:rsid w:val="00395C8C"/>
    <w:rsid w:val="00397071"/>
    <w:rsid w:val="00397712"/>
    <w:rsid w:val="003977DB"/>
    <w:rsid w:val="003A0057"/>
    <w:rsid w:val="003A14A6"/>
    <w:rsid w:val="003A1E11"/>
    <w:rsid w:val="003A309D"/>
    <w:rsid w:val="003A49FF"/>
    <w:rsid w:val="003A6931"/>
    <w:rsid w:val="003B111B"/>
    <w:rsid w:val="003B1F48"/>
    <w:rsid w:val="003B3049"/>
    <w:rsid w:val="003B3B17"/>
    <w:rsid w:val="003B424E"/>
    <w:rsid w:val="003B534E"/>
    <w:rsid w:val="003B56A6"/>
    <w:rsid w:val="003B5D39"/>
    <w:rsid w:val="003B71EF"/>
    <w:rsid w:val="003C0221"/>
    <w:rsid w:val="003C04AD"/>
    <w:rsid w:val="003C1611"/>
    <w:rsid w:val="003C62D4"/>
    <w:rsid w:val="003C7FCF"/>
    <w:rsid w:val="003D20A1"/>
    <w:rsid w:val="003D2597"/>
    <w:rsid w:val="003D2EFF"/>
    <w:rsid w:val="003D30C5"/>
    <w:rsid w:val="003D5356"/>
    <w:rsid w:val="003D561E"/>
    <w:rsid w:val="003D601A"/>
    <w:rsid w:val="003D6F9B"/>
    <w:rsid w:val="003D75FD"/>
    <w:rsid w:val="003D7D9C"/>
    <w:rsid w:val="003E00ED"/>
    <w:rsid w:val="003E0522"/>
    <w:rsid w:val="003E078B"/>
    <w:rsid w:val="003E15B0"/>
    <w:rsid w:val="003E1A36"/>
    <w:rsid w:val="003E1D10"/>
    <w:rsid w:val="003E20C2"/>
    <w:rsid w:val="003E3C2C"/>
    <w:rsid w:val="003E4256"/>
    <w:rsid w:val="003E4981"/>
    <w:rsid w:val="003E5325"/>
    <w:rsid w:val="003E641B"/>
    <w:rsid w:val="003E6522"/>
    <w:rsid w:val="003E7714"/>
    <w:rsid w:val="003E7E69"/>
    <w:rsid w:val="003F0032"/>
    <w:rsid w:val="003F0079"/>
    <w:rsid w:val="003F02D0"/>
    <w:rsid w:val="003F0DCF"/>
    <w:rsid w:val="003F0ED0"/>
    <w:rsid w:val="003F1621"/>
    <w:rsid w:val="003F32DE"/>
    <w:rsid w:val="003F4923"/>
    <w:rsid w:val="003F4E71"/>
    <w:rsid w:val="003F4F10"/>
    <w:rsid w:val="003F5107"/>
    <w:rsid w:val="003F6377"/>
    <w:rsid w:val="003F65FD"/>
    <w:rsid w:val="003F6A73"/>
    <w:rsid w:val="003F7B5E"/>
    <w:rsid w:val="0040048A"/>
    <w:rsid w:val="00400EDB"/>
    <w:rsid w:val="00401329"/>
    <w:rsid w:val="00401CE1"/>
    <w:rsid w:val="004027E2"/>
    <w:rsid w:val="00402937"/>
    <w:rsid w:val="00404435"/>
    <w:rsid w:val="004054A4"/>
    <w:rsid w:val="00406316"/>
    <w:rsid w:val="004063A0"/>
    <w:rsid w:val="004064A1"/>
    <w:rsid w:val="0040674A"/>
    <w:rsid w:val="004072BC"/>
    <w:rsid w:val="00407318"/>
    <w:rsid w:val="00410371"/>
    <w:rsid w:val="00410AB7"/>
    <w:rsid w:val="00411D68"/>
    <w:rsid w:val="004122B9"/>
    <w:rsid w:val="00412DDE"/>
    <w:rsid w:val="00414DEA"/>
    <w:rsid w:val="00415E61"/>
    <w:rsid w:val="0041749F"/>
    <w:rsid w:val="00417F2A"/>
    <w:rsid w:val="00420705"/>
    <w:rsid w:val="00421252"/>
    <w:rsid w:val="00421864"/>
    <w:rsid w:val="004223C7"/>
    <w:rsid w:val="00423722"/>
    <w:rsid w:val="00423823"/>
    <w:rsid w:val="00423C1C"/>
    <w:rsid w:val="00423CF1"/>
    <w:rsid w:val="004242F1"/>
    <w:rsid w:val="00426233"/>
    <w:rsid w:val="0042661E"/>
    <w:rsid w:val="004273FF"/>
    <w:rsid w:val="004304B3"/>
    <w:rsid w:val="004306E3"/>
    <w:rsid w:val="00430EB6"/>
    <w:rsid w:val="00431450"/>
    <w:rsid w:val="00433C7C"/>
    <w:rsid w:val="0043403D"/>
    <w:rsid w:val="00434E9D"/>
    <w:rsid w:val="00435FD4"/>
    <w:rsid w:val="00436C76"/>
    <w:rsid w:val="004377F3"/>
    <w:rsid w:val="0044044F"/>
    <w:rsid w:val="00441163"/>
    <w:rsid w:val="00441271"/>
    <w:rsid w:val="004414FF"/>
    <w:rsid w:val="00442022"/>
    <w:rsid w:val="0044226F"/>
    <w:rsid w:val="004423EA"/>
    <w:rsid w:val="00444D18"/>
    <w:rsid w:val="0044587C"/>
    <w:rsid w:val="00446426"/>
    <w:rsid w:val="004506BB"/>
    <w:rsid w:val="00450D61"/>
    <w:rsid w:val="00450E2C"/>
    <w:rsid w:val="00451313"/>
    <w:rsid w:val="00451936"/>
    <w:rsid w:val="00451EFB"/>
    <w:rsid w:val="00452948"/>
    <w:rsid w:val="0045398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6835"/>
    <w:rsid w:val="00467E0B"/>
    <w:rsid w:val="004705E5"/>
    <w:rsid w:val="00470A72"/>
    <w:rsid w:val="00470D37"/>
    <w:rsid w:val="00470FDD"/>
    <w:rsid w:val="00471A8D"/>
    <w:rsid w:val="00472786"/>
    <w:rsid w:val="004735BC"/>
    <w:rsid w:val="00473835"/>
    <w:rsid w:val="00474428"/>
    <w:rsid w:val="004745ED"/>
    <w:rsid w:val="00474D26"/>
    <w:rsid w:val="00474F8B"/>
    <w:rsid w:val="00475102"/>
    <w:rsid w:val="00475BEB"/>
    <w:rsid w:val="00475DBE"/>
    <w:rsid w:val="00476BFE"/>
    <w:rsid w:val="00480238"/>
    <w:rsid w:val="00481565"/>
    <w:rsid w:val="0048169F"/>
    <w:rsid w:val="00481E37"/>
    <w:rsid w:val="00483386"/>
    <w:rsid w:val="00484A9D"/>
    <w:rsid w:val="00484C44"/>
    <w:rsid w:val="00485B34"/>
    <w:rsid w:val="00486D14"/>
    <w:rsid w:val="00490AA8"/>
    <w:rsid w:val="00490C6F"/>
    <w:rsid w:val="0049322C"/>
    <w:rsid w:val="0049325E"/>
    <w:rsid w:val="00493AEE"/>
    <w:rsid w:val="00493BA6"/>
    <w:rsid w:val="00494159"/>
    <w:rsid w:val="00494778"/>
    <w:rsid w:val="00495F66"/>
    <w:rsid w:val="00496EE6"/>
    <w:rsid w:val="0049748B"/>
    <w:rsid w:val="00497626"/>
    <w:rsid w:val="00497635"/>
    <w:rsid w:val="004976C8"/>
    <w:rsid w:val="004978F6"/>
    <w:rsid w:val="004979E4"/>
    <w:rsid w:val="00497BC3"/>
    <w:rsid w:val="00497F5A"/>
    <w:rsid w:val="004A019A"/>
    <w:rsid w:val="004A0523"/>
    <w:rsid w:val="004A0F83"/>
    <w:rsid w:val="004A1489"/>
    <w:rsid w:val="004A1CE7"/>
    <w:rsid w:val="004A3E8F"/>
    <w:rsid w:val="004A3F6E"/>
    <w:rsid w:val="004A4921"/>
    <w:rsid w:val="004A565E"/>
    <w:rsid w:val="004A5B3B"/>
    <w:rsid w:val="004A5E95"/>
    <w:rsid w:val="004A721B"/>
    <w:rsid w:val="004A7548"/>
    <w:rsid w:val="004A7A9B"/>
    <w:rsid w:val="004B078C"/>
    <w:rsid w:val="004B1C62"/>
    <w:rsid w:val="004B1CB8"/>
    <w:rsid w:val="004B1E00"/>
    <w:rsid w:val="004B318D"/>
    <w:rsid w:val="004B38FD"/>
    <w:rsid w:val="004B3E10"/>
    <w:rsid w:val="004B4998"/>
    <w:rsid w:val="004B4D3B"/>
    <w:rsid w:val="004B5826"/>
    <w:rsid w:val="004B68FA"/>
    <w:rsid w:val="004B6AB0"/>
    <w:rsid w:val="004B75B7"/>
    <w:rsid w:val="004B78CD"/>
    <w:rsid w:val="004B7E3D"/>
    <w:rsid w:val="004B7F41"/>
    <w:rsid w:val="004C0A0B"/>
    <w:rsid w:val="004C1D84"/>
    <w:rsid w:val="004C2311"/>
    <w:rsid w:val="004C3192"/>
    <w:rsid w:val="004C43E0"/>
    <w:rsid w:val="004C4964"/>
    <w:rsid w:val="004C4CBB"/>
    <w:rsid w:val="004C5DDF"/>
    <w:rsid w:val="004C6305"/>
    <w:rsid w:val="004C63D3"/>
    <w:rsid w:val="004C776B"/>
    <w:rsid w:val="004C7B2F"/>
    <w:rsid w:val="004D1AEB"/>
    <w:rsid w:val="004D1DB5"/>
    <w:rsid w:val="004D21CC"/>
    <w:rsid w:val="004D2D7E"/>
    <w:rsid w:val="004D3F05"/>
    <w:rsid w:val="004D5680"/>
    <w:rsid w:val="004D5B82"/>
    <w:rsid w:val="004D7C57"/>
    <w:rsid w:val="004E048E"/>
    <w:rsid w:val="004E282B"/>
    <w:rsid w:val="004E390A"/>
    <w:rsid w:val="004E4641"/>
    <w:rsid w:val="004E49CB"/>
    <w:rsid w:val="004E4E49"/>
    <w:rsid w:val="004E5A43"/>
    <w:rsid w:val="004E61C3"/>
    <w:rsid w:val="004F14F0"/>
    <w:rsid w:val="004F226B"/>
    <w:rsid w:val="004F4B47"/>
    <w:rsid w:val="004F5627"/>
    <w:rsid w:val="004F5797"/>
    <w:rsid w:val="004F5A03"/>
    <w:rsid w:val="004F5E50"/>
    <w:rsid w:val="004F61BD"/>
    <w:rsid w:val="004F63F2"/>
    <w:rsid w:val="004F6477"/>
    <w:rsid w:val="004F678C"/>
    <w:rsid w:val="004F6D23"/>
    <w:rsid w:val="005000E6"/>
    <w:rsid w:val="00500846"/>
    <w:rsid w:val="00500A4C"/>
    <w:rsid w:val="005031F4"/>
    <w:rsid w:val="00503211"/>
    <w:rsid w:val="00503840"/>
    <w:rsid w:val="00504818"/>
    <w:rsid w:val="0050488A"/>
    <w:rsid w:val="00504DF3"/>
    <w:rsid w:val="005056BC"/>
    <w:rsid w:val="00505C80"/>
    <w:rsid w:val="00506055"/>
    <w:rsid w:val="005065E3"/>
    <w:rsid w:val="005076E1"/>
    <w:rsid w:val="0051036E"/>
    <w:rsid w:val="00510A62"/>
    <w:rsid w:val="0051157A"/>
    <w:rsid w:val="00511BA3"/>
    <w:rsid w:val="00511ECF"/>
    <w:rsid w:val="00512529"/>
    <w:rsid w:val="00512B7F"/>
    <w:rsid w:val="00512C4E"/>
    <w:rsid w:val="00512F59"/>
    <w:rsid w:val="005139EA"/>
    <w:rsid w:val="00514DED"/>
    <w:rsid w:val="0051580D"/>
    <w:rsid w:val="00515DC0"/>
    <w:rsid w:val="00516843"/>
    <w:rsid w:val="00517C70"/>
    <w:rsid w:val="00520170"/>
    <w:rsid w:val="00520700"/>
    <w:rsid w:val="00520E57"/>
    <w:rsid w:val="00522B09"/>
    <w:rsid w:val="00522F1B"/>
    <w:rsid w:val="00523BA5"/>
    <w:rsid w:val="005245B2"/>
    <w:rsid w:val="00524BBC"/>
    <w:rsid w:val="00524DBF"/>
    <w:rsid w:val="0052674B"/>
    <w:rsid w:val="005270CB"/>
    <w:rsid w:val="00527FEF"/>
    <w:rsid w:val="00530BAB"/>
    <w:rsid w:val="0053268A"/>
    <w:rsid w:val="00533663"/>
    <w:rsid w:val="00533898"/>
    <w:rsid w:val="00533A07"/>
    <w:rsid w:val="00535E76"/>
    <w:rsid w:val="0053648B"/>
    <w:rsid w:val="00537155"/>
    <w:rsid w:val="005372D8"/>
    <w:rsid w:val="005379D9"/>
    <w:rsid w:val="00537A3C"/>
    <w:rsid w:val="00540035"/>
    <w:rsid w:val="005404DA"/>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7088D"/>
    <w:rsid w:val="00570B0B"/>
    <w:rsid w:val="00570C36"/>
    <w:rsid w:val="00570D23"/>
    <w:rsid w:val="005722F8"/>
    <w:rsid w:val="00573934"/>
    <w:rsid w:val="00573BCC"/>
    <w:rsid w:val="00574AC7"/>
    <w:rsid w:val="0057606D"/>
    <w:rsid w:val="005767DA"/>
    <w:rsid w:val="00577296"/>
    <w:rsid w:val="00577443"/>
    <w:rsid w:val="00577E18"/>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998"/>
    <w:rsid w:val="005A2AE0"/>
    <w:rsid w:val="005A39CF"/>
    <w:rsid w:val="005A48C7"/>
    <w:rsid w:val="005A4FE6"/>
    <w:rsid w:val="005A53F2"/>
    <w:rsid w:val="005A5B2A"/>
    <w:rsid w:val="005A6724"/>
    <w:rsid w:val="005A6BC8"/>
    <w:rsid w:val="005A6E19"/>
    <w:rsid w:val="005A75F0"/>
    <w:rsid w:val="005A7AD2"/>
    <w:rsid w:val="005B017C"/>
    <w:rsid w:val="005B05EF"/>
    <w:rsid w:val="005B2842"/>
    <w:rsid w:val="005B28A9"/>
    <w:rsid w:val="005B2FB7"/>
    <w:rsid w:val="005B3399"/>
    <w:rsid w:val="005B4877"/>
    <w:rsid w:val="005B491E"/>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1FD1"/>
    <w:rsid w:val="005D2681"/>
    <w:rsid w:val="005D2B22"/>
    <w:rsid w:val="005D3E91"/>
    <w:rsid w:val="005D4D63"/>
    <w:rsid w:val="005D68F2"/>
    <w:rsid w:val="005E019D"/>
    <w:rsid w:val="005E0B1A"/>
    <w:rsid w:val="005E26B5"/>
    <w:rsid w:val="005E2C44"/>
    <w:rsid w:val="005E394B"/>
    <w:rsid w:val="005E4930"/>
    <w:rsid w:val="005E5525"/>
    <w:rsid w:val="005E6189"/>
    <w:rsid w:val="005E65B5"/>
    <w:rsid w:val="005E693D"/>
    <w:rsid w:val="005E6C6E"/>
    <w:rsid w:val="005E7520"/>
    <w:rsid w:val="005E7A20"/>
    <w:rsid w:val="005F11A1"/>
    <w:rsid w:val="005F16A8"/>
    <w:rsid w:val="005F1A77"/>
    <w:rsid w:val="005F22CD"/>
    <w:rsid w:val="005F316A"/>
    <w:rsid w:val="005F4AE4"/>
    <w:rsid w:val="005F57B2"/>
    <w:rsid w:val="005F6591"/>
    <w:rsid w:val="00601F08"/>
    <w:rsid w:val="00602160"/>
    <w:rsid w:val="00602518"/>
    <w:rsid w:val="00602898"/>
    <w:rsid w:val="00602DD2"/>
    <w:rsid w:val="006030A5"/>
    <w:rsid w:val="006039B8"/>
    <w:rsid w:val="00603DDE"/>
    <w:rsid w:val="00604783"/>
    <w:rsid w:val="006051E3"/>
    <w:rsid w:val="00605800"/>
    <w:rsid w:val="00605C93"/>
    <w:rsid w:val="00606698"/>
    <w:rsid w:val="00607DB5"/>
    <w:rsid w:val="0061085A"/>
    <w:rsid w:val="00611E5C"/>
    <w:rsid w:val="00612D81"/>
    <w:rsid w:val="00613E1C"/>
    <w:rsid w:val="006144A6"/>
    <w:rsid w:val="0061489D"/>
    <w:rsid w:val="00614B7E"/>
    <w:rsid w:val="00614CE9"/>
    <w:rsid w:val="00614F91"/>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241A"/>
    <w:rsid w:val="00633034"/>
    <w:rsid w:val="0063362F"/>
    <w:rsid w:val="00634006"/>
    <w:rsid w:val="00634149"/>
    <w:rsid w:val="00636BD3"/>
    <w:rsid w:val="00637B44"/>
    <w:rsid w:val="006404E3"/>
    <w:rsid w:val="006411EB"/>
    <w:rsid w:val="00641AE0"/>
    <w:rsid w:val="006420CC"/>
    <w:rsid w:val="00642308"/>
    <w:rsid w:val="00645AE0"/>
    <w:rsid w:val="00647523"/>
    <w:rsid w:val="00647C35"/>
    <w:rsid w:val="00647FB9"/>
    <w:rsid w:val="00650142"/>
    <w:rsid w:val="0065100E"/>
    <w:rsid w:val="0065127F"/>
    <w:rsid w:val="0065152A"/>
    <w:rsid w:val="00651561"/>
    <w:rsid w:val="00651F96"/>
    <w:rsid w:val="006521A4"/>
    <w:rsid w:val="00652469"/>
    <w:rsid w:val="006529E5"/>
    <w:rsid w:val="006530BA"/>
    <w:rsid w:val="006533F5"/>
    <w:rsid w:val="00653DAA"/>
    <w:rsid w:val="00655471"/>
    <w:rsid w:val="00655634"/>
    <w:rsid w:val="00655639"/>
    <w:rsid w:val="00655EC7"/>
    <w:rsid w:val="00657658"/>
    <w:rsid w:val="00660A55"/>
    <w:rsid w:val="00661098"/>
    <w:rsid w:val="00663098"/>
    <w:rsid w:val="00663A1E"/>
    <w:rsid w:val="00663BE7"/>
    <w:rsid w:val="00664CD6"/>
    <w:rsid w:val="00665C47"/>
    <w:rsid w:val="00666F0F"/>
    <w:rsid w:val="006674AB"/>
    <w:rsid w:val="00667598"/>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AFF"/>
    <w:rsid w:val="00684C34"/>
    <w:rsid w:val="00685414"/>
    <w:rsid w:val="00685ACF"/>
    <w:rsid w:val="006864C1"/>
    <w:rsid w:val="006865B5"/>
    <w:rsid w:val="0069022D"/>
    <w:rsid w:val="006917F9"/>
    <w:rsid w:val="00691976"/>
    <w:rsid w:val="00693FED"/>
    <w:rsid w:val="006944E0"/>
    <w:rsid w:val="00694D18"/>
    <w:rsid w:val="00695808"/>
    <w:rsid w:val="0069596B"/>
    <w:rsid w:val="00696147"/>
    <w:rsid w:val="006A0526"/>
    <w:rsid w:val="006A0CB3"/>
    <w:rsid w:val="006A107D"/>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B3A"/>
    <w:rsid w:val="006B5E34"/>
    <w:rsid w:val="006B6467"/>
    <w:rsid w:val="006B6813"/>
    <w:rsid w:val="006B69B0"/>
    <w:rsid w:val="006C1033"/>
    <w:rsid w:val="006C18C2"/>
    <w:rsid w:val="006C4392"/>
    <w:rsid w:val="006C451B"/>
    <w:rsid w:val="006C4568"/>
    <w:rsid w:val="006C487D"/>
    <w:rsid w:val="006C4E71"/>
    <w:rsid w:val="006C566A"/>
    <w:rsid w:val="006C7056"/>
    <w:rsid w:val="006D06A0"/>
    <w:rsid w:val="006D09AA"/>
    <w:rsid w:val="006D1123"/>
    <w:rsid w:val="006D2AF4"/>
    <w:rsid w:val="006D3887"/>
    <w:rsid w:val="006D464F"/>
    <w:rsid w:val="006D499E"/>
    <w:rsid w:val="006D49CC"/>
    <w:rsid w:val="006D4A43"/>
    <w:rsid w:val="006D4B0C"/>
    <w:rsid w:val="006D5330"/>
    <w:rsid w:val="006D59A3"/>
    <w:rsid w:val="006D6FBF"/>
    <w:rsid w:val="006D7058"/>
    <w:rsid w:val="006D7A01"/>
    <w:rsid w:val="006E0532"/>
    <w:rsid w:val="006E0AB3"/>
    <w:rsid w:val="006E1178"/>
    <w:rsid w:val="006E174E"/>
    <w:rsid w:val="006E21FB"/>
    <w:rsid w:val="006E3A4E"/>
    <w:rsid w:val="006E46F1"/>
    <w:rsid w:val="006E671B"/>
    <w:rsid w:val="006E6B71"/>
    <w:rsid w:val="006F0F02"/>
    <w:rsid w:val="006F1D3D"/>
    <w:rsid w:val="006F28AF"/>
    <w:rsid w:val="006F2F21"/>
    <w:rsid w:val="006F38AA"/>
    <w:rsid w:val="006F3FE3"/>
    <w:rsid w:val="006F4DD1"/>
    <w:rsid w:val="006F507B"/>
    <w:rsid w:val="006F7388"/>
    <w:rsid w:val="00700CB6"/>
    <w:rsid w:val="00700D5D"/>
    <w:rsid w:val="00701650"/>
    <w:rsid w:val="007023D6"/>
    <w:rsid w:val="00703FBF"/>
    <w:rsid w:val="0070412E"/>
    <w:rsid w:val="00704684"/>
    <w:rsid w:val="00704FDC"/>
    <w:rsid w:val="00705985"/>
    <w:rsid w:val="007061AD"/>
    <w:rsid w:val="00707C8C"/>
    <w:rsid w:val="0071096B"/>
    <w:rsid w:val="0071187B"/>
    <w:rsid w:val="0071207E"/>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0AB8"/>
    <w:rsid w:val="00731552"/>
    <w:rsid w:val="00732CA1"/>
    <w:rsid w:val="007342C5"/>
    <w:rsid w:val="007356D8"/>
    <w:rsid w:val="0073650F"/>
    <w:rsid w:val="00736C8E"/>
    <w:rsid w:val="00737048"/>
    <w:rsid w:val="00737225"/>
    <w:rsid w:val="00737BD7"/>
    <w:rsid w:val="00737E4F"/>
    <w:rsid w:val="007402B1"/>
    <w:rsid w:val="0074051B"/>
    <w:rsid w:val="00740862"/>
    <w:rsid w:val="00741459"/>
    <w:rsid w:val="007426CA"/>
    <w:rsid w:val="00742F5A"/>
    <w:rsid w:val="00743333"/>
    <w:rsid w:val="007435B1"/>
    <w:rsid w:val="0074484A"/>
    <w:rsid w:val="00744A65"/>
    <w:rsid w:val="00746302"/>
    <w:rsid w:val="00746CA8"/>
    <w:rsid w:val="00746CB6"/>
    <w:rsid w:val="00746D91"/>
    <w:rsid w:val="00746EF9"/>
    <w:rsid w:val="0074742E"/>
    <w:rsid w:val="00747707"/>
    <w:rsid w:val="00747863"/>
    <w:rsid w:val="00750DC1"/>
    <w:rsid w:val="0075137C"/>
    <w:rsid w:val="00751443"/>
    <w:rsid w:val="0075145A"/>
    <w:rsid w:val="007523CF"/>
    <w:rsid w:val="00752406"/>
    <w:rsid w:val="00752C86"/>
    <w:rsid w:val="00752EBD"/>
    <w:rsid w:val="00755627"/>
    <w:rsid w:val="00755F95"/>
    <w:rsid w:val="0075636D"/>
    <w:rsid w:val="0075665B"/>
    <w:rsid w:val="00756FBC"/>
    <w:rsid w:val="007571C4"/>
    <w:rsid w:val="0075795E"/>
    <w:rsid w:val="00757ECE"/>
    <w:rsid w:val="00760234"/>
    <w:rsid w:val="0076081C"/>
    <w:rsid w:val="007611CB"/>
    <w:rsid w:val="007622BA"/>
    <w:rsid w:val="00762F69"/>
    <w:rsid w:val="00763242"/>
    <w:rsid w:val="007651A8"/>
    <w:rsid w:val="007653E3"/>
    <w:rsid w:val="00766C36"/>
    <w:rsid w:val="00766E0D"/>
    <w:rsid w:val="0077149D"/>
    <w:rsid w:val="0077351C"/>
    <w:rsid w:val="00775210"/>
    <w:rsid w:val="0077530D"/>
    <w:rsid w:val="0077571A"/>
    <w:rsid w:val="007809FE"/>
    <w:rsid w:val="00780C91"/>
    <w:rsid w:val="007811DE"/>
    <w:rsid w:val="00781798"/>
    <w:rsid w:val="007819B4"/>
    <w:rsid w:val="00781E77"/>
    <w:rsid w:val="00782336"/>
    <w:rsid w:val="007824B3"/>
    <w:rsid w:val="0078267F"/>
    <w:rsid w:val="0078293F"/>
    <w:rsid w:val="00782E98"/>
    <w:rsid w:val="007836AD"/>
    <w:rsid w:val="0078375B"/>
    <w:rsid w:val="00783933"/>
    <w:rsid w:val="00783BBA"/>
    <w:rsid w:val="0078403D"/>
    <w:rsid w:val="0078415A"/>
    <w:rsid w:val="007844B0"/>
    <w:rsid w:val="00784CC0"/>
    <w:rsid w:val="00786EAF"/>
    <w:rsid w:val="00787095"/>
    <w:rsid w:val="00787173"/>
    <w:rsid w:val="00787A81"/>
    <w:rsid w:val="00787BC3"/>
    <w:rsid w:val="0079027E"/>
    <w:rsid w:val="00790613"/>
    <w:rsid w:val="00790626"/>
    <w:rsid w:val="00790631"/>
    <w:rsid w:val="00790880"/>
    <w:rsid w:val="00790DD1"/>
    <w:rsid w:val="00790E6B"/>
    <w:rsid w:val="00791BFC"/>
    <w:rsid w:val="00791E98"/>
    <w:rsid w:val="00791F1E"/>
    <w:rsid w:val="00792246"/>
    <w:rsid w:val="00792342"/>
    <w:rsid w:val="00792AD2"/>
    <w:rsid w:val="00793C01"/>
    <w:rsid w:val="0079433D"/>
    <w:rsid w:val="007946AC"/>
    <w:rsid w:val="00794904"/>
    <w:rsid w:val="00794D3C"/>
    <w:rsid w:val="00796013"/>
    <w:rsid w:val="00796181"/>
    <w:rsid w:val="00796B42"/>
    <w:rsid w:val="007977A8"/>
    <w:rsid w:val="00797BB2"/>
    <w:rsid w:val="00797E87"/>
    <w:rsid w:val="007A04C9"/>
    <w:rsid w:val="007A0FE9"/>
    <w:rsid w:val="007A20AF"/>
    <w:rsid w:val="007A3019"/>
    <w:rsid w:val="007A3283"/>
    <w:rsid w:val="007A36A6"/>
    <w:rsid w:val="007A36AA"/>
    <w:rsid w:val="007A399D"/>
    <w:rsid w:val="007A4338"/>
    <w:rsid w:val="007A4B2B"/>
    <w:rsid w:val="007A588A"/>
    <w:rsid w:val="007A5DE3"/>
    <w:rsid w:val="007A6300"/>
    <w:rsid w:val="007B02F1"/>
    <w:rsid w:val="007B1953"/>
    <w:rsid w:val="007B198E"/>
    <w:rsid w:val="007B1E8D"/>
    <w:rsid w:val="007B1F90"/>
    <w:rsid w:val="007B208A"/>
    <w:rsid w:val="007B2B4F"/>
    <w:rsid w:val="007B3DCA"/>
    <w:rsid w:val="007B4494"/>
    <w:rsid w:val="007B44C4"/>
    <w:rsid w:val="007B4E8A"/>
    <w:rsid w:val="007B512A"/>
    <w:rsid w:val="007B5862"/>
    <w:rsid w:val="007B62B8"/>
    <w:rsid w:val="007B6E8A"/>
    <w:rsid w:val="007B6F7F"/>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06B"/>
    <w:rsid w:val="007C7DB9"/>
    <w:rsid w:val="007D1BB1"/>
    <w:rsid w:val="007D1F32"/>
    <w:rsid w:val="007D219D"/>
    <w:rsid w:val="007D3C8F"/>
    <w:rsid w:val="007D3ECB"/>
    <w:rsid w:val="007D417E"/>
    <w:rsid w:val="007D561F"/>
    <w:rsid w:val="007D5B9B"/>
    <w:rsid w:val="007D6496"/>
    <w:rsid w:val="007D663A"/>
    <w:rsid w:val="007D6A07"/>
    <w:rsid w:val="007D6E74"/>
    <w:rsid w:val="007D7D1A"/>
    <w:rsid w:val="007D7D8A"/>
    <w:rsid w:val="007D7E28"/>
    <w:rsid w:val="007E01E0"/>
    <w:rsid w:val="007E1C1D"/>
    <w:rsid w:val="007E2172"/>
    <w:rsid w:val="007E2403"/>
    <w:rsid w:val="007E3CDA"/>
    <w:rsid w:val="007E3DC3"/>
    <w:rsid w:val="007E4B7B"/>
    <w:rsid w:val="007E5478"/>
    <w:rsid w:val="007E64CF"/>
    <w:rsid w:val="007E66DE"/>
    <w:rsid w:val="007E7451"/>
    <w:rsid w:val="007E769D"/>
    <w:rsid w:val="007E7AFD"/>
    <w:rsid w:val="007F0D50"/>
    <w:rsid w:val="007F17FB"/>
    <w:rsid w:val="007F182D"/>
    <w:rsid w:val="007F2F95"/>
    <w:rsid w:val="007F3363"/>
    <w:rsid w:val="007F4BAE"/>
    <w:rsid w:val="007F5E00"/>
    <w:rsid w:val="007F65E0"/>
    <w:rsid w:val="007F6CB3"/>
    <w:rsid w:val="007F7259"/>
    <w:rsid w:val="007F7663"/>
    <w:rsid w:val="007F793A"/>
    <w:rsid w:val="007F7A3A"/>
    <w:rsid w:val="007F7DA9"/>
    <w:rsid w:val="00800D06"/>
    <w:rsid w:val="00801B67"/>
    <w:rsid w:val="008040A8"/>
    <w:rsid w:val="00804478"/>
    <w:rsid w:val="00805CD3"/>
    <w:rsid w:val="00806666"/>
    <w:rsid w:val="008073F5"/>
    <w:rsid w:val="008102C5"/>
    <w:rsid w:val="0081108A"/>
    <w:rsid w:val="008113AA"/>
    <w:rsid w:val="00812DFF"/>
    <w:rsid w:val="00813AE8"/>
    <w:rsid w:val="008145BB"/>
    <w:rsid w:val="00816269"/>
    <w:rsid w:val="00816460"/>
    <w:rsid w:val="008168C4"/>
    <w:rsid w:val="008169FA"/>
    <w:rsid w:val="00817200"/>
    <w:rsid w:val="0081752B"/>
    <w:rsid w:val="008176AA"/>
    <w:rsid w:val="00820FD3"/>
    <w:rsid w:val="008211AD"/>
    <w:rsid w:val="00821B14"/>
    <w:rsid w:val="00821DDA"/>
    <w:rsid w:val="008224F9"/>
    <w:rsid w:val="0082276F"/>
    <w:rsid w:val="00824D77"/>
    <w:rsid w:val="00824E33"/>
    <w:rsid w:val="00825380"/>
    <w:rsid w:val="0082625C"/>
    <w:rsid w:val="00827936"/>
    <w:rsid w:val="008279FA"/>
    <w:rsid w:val="00827B23"/>
    <w:rsid w:val="008302CA"/>
    <w:rsid w:val="00830C66"/>
    <w:rsid w:val="008310A1"/>
    <w:rsid w:val="00832FDE"/>
    <w:rsid w:val="00834E8E"/>
    <w:rsid w:val="008362F4"/>
    <w:rsid w:val="00836679"/>
    <w:rsid w:val="00837F43"/>
    <w:rsid w:val="00840558"/>
    <w:rsid w:val="00840C03"/>
    <w:rsid w:val="00840ED1"/>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4847"/>
    <w:rsid w:val="00855635"/>
    <w:rsid w:val="00855F33"/>
    <w:rsid w:val="00856055"/>
    <w:rsid w:val="00856A28"/>
    <w:rsid w:val="00856A8A"/>
    <w:rsid w:val="00857805"/>
    <w:rsid w:val="008603C3"/>
    <w:rsid w:val="008617D8"/>
    <w:rsid w:val="00862406"/>
    <w:rsid w:val="008626E7"/>
    <w:rsid w:val="00862BA0"/>
    <w:rsid w:val="0086315D"/>
    <w:rsid w:val="008631CE"/>
    <w:rsid w:val="0086391A"/>
    <w:rsid w:val="008643E0"/>
    <w:rsid w:val="00867BBB"/>
    <w:rsid w:val="00870189"/>
    <w:rsid w:val="00870EE7"/>
    <w:rsid w:val="00870F60"/>
    <w:rsid w:val="008715A6"/>
    <w:rsid w:val="00871716"/>
    <w:rsid w:val="00871A5C"/>
    <w:rsid w:val="0087334A"/>
    <w:rsid w:val="008736C7"/>
    <w:rsid w:val="008742D7"/>
    <w:rsid w:val="00874419"/>
    <w:rsid w:val="008749F9"/>
    <w:rsid w:val="00874C14"/>
    <w:rsid w:val="00874FC6"/>
    <w:rsid w:val="008803B7"/>
    <w:rsid w:val="00880970"/>
    <w:rsid w:val="008818FB"/>
    <w:rsid w:val="0088199E"/>
    <w:rsid w:val="00881ABA"/>
    <w:rsid w:val="00881EDC"/>
    <w:rsid w:val="00882340"/>
    <w:rsid w:val="00883458"/>
    <w:rsid w:val="0088345A"/>
    <w:rsid w:val="00883AD1"/>
    <w:rsid w:val="00883FF8"/>
    <w:rsid w:val="00884153"/>
    <w:rsid w:val="00885904"/>
    <w:rsid w:val="00885CA6"/>
    <w:rsid w:val="008863B9"/>
    <w:rsid w:val="00886C19"/>
    <w:rsid w:val="0089029E"/>
    <w:rsid w:val="008903B9"/>
    <w:rsid w:val="0089242A"/>
    <w:rsid w:val="0089270D"/>
    <w:rsid w:val="00893060"/>
    <w:rsid w:val="00893C4D"/>
    <w:rsid w:val="00894743"/>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647C"/>
    <w:rsid w:val="008C1F1F"/>
    <w:rsid w:val="008C2074"/>
    <w:rsid w:val="008C2E0D"/>
    <w:rsid w:val="008C3BC3"/>
    <w:rsid w:val="008C3F0E"/>
    <w:rsid w:val="008C415F"/>
    <w:rsid w:val="008C50A1"/>
    <w:rsid w:val="008C59E4"/>
    <w:rsid w:val="008C5AF2"/>
    <w:rsid w:val="008C603C"/>
    <w:rsid w:val="008C61F8"/>
    <w:rsid w:val="008C725B"/>
    <w:rsid w:val="008C795C"/>
    <w:rsid w:val="008C7977"/>
    <w:rsid w:val="008C7EB3"/>
    <w:rsid w:val="008D0722"/>
    <w:rsid w:val="008D10C9"/>
    <w:rsid w:val="008D1B0F"/>
    <w:rsid w:val="008D2439"/>
    <w:rsid w:val="008D42D9"/>
    <w:rsid w:val="008D4810"/>
    <w:rsid w:val="008D58A8"/>
    <w:rsid w:val="008D5DDC"/>
    <w:rsid w:val="008D68D4"/>
    <w:rsid w:val="008D741C"/>
    <w:rsid w:val="008D7CC5"/>
    <w:rsid w:val="008E3465"/>
    <w:rsid w:val="008E34D3"/>
    <w:rsid w:val="008E37FD"/>
    <w:rsid w:val="008E3E33"/>
    <w:rsid w:val="008E41EF"/>
    <w:rsid w:val="008E5150"/>
    <w:rsid w:val="008E5F8B"/>
    <w:rsid w:val="008E68F1"/>
    <w:rsid w:val="008E6AE0"/>
    <w:rsid w:val="008E76BB"/>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3F75"/>
    <w:rsid w:val="00904A5F"/>
    <w:rsid w:val="00904AC0"/>
    <w:rsid w:val="00906132"/>
    <w:rsid w:val="0090793E"/>
    <w:rsid w:val="009124F7"/>
    <w:rsid w:val="00912530"/>
    <w:rsid w:val="009137D4"/>
    <w:rsid w:val="00913DE0"/>
    <w:rsid w:val="00913F71"/>
    <w:rsid w:val="009148DE"/>
    <w:rsid w:val="009153E7"/>
    <w:rsid w:val="00916AC6"/>
    <w:rsid w:val="00916EFB"/>
    <w:rsid w:val="00916F4D"/>
    <w:rsid w:val="00917388"/>
    <w:rsid w:val="00917681"/>
    <w:rsid w:val="0091787D"/>
    <w:rsid w:val="00923369"/>
    <w:rsid w:val="0092342F"/>
    <w:rsid w:val="009234CE"/>
    <w:rsid w:val="009235C5"/>
    <w:rsid w:val="00924228"/>
    <w:rsid w:val="00924563"/>
    <w:rsid w:val="00924D2E"/>
    <w:rsid w:val="009262B5"/>
    <w:rsid w:val="00926405"/>
    <w:rsid w:val="00926B07"/>
    <w:rsid w:val="009307F1"/>
    <w:rsid w:val="0093132D"/>
    <w:rsid w:val="00931423"/>
    <w:rsid w:val="00931A64"/>
    <w:rsid w:val="00932643"/>
    <w:rsid w:val="00933203"/>
    <w:rsid w:val="0093381B"/>
    <w:rsid w:val="00933AC3"/>
    <w:rsid w:val="00933BEB"/>
    <w:rsid w:val="009343C8"/>
    <w:rsid w:val="0093469D"/>
    <w:rsid w:val="0093470E"/>
    <w:rsid w:val="00934D8C"/>
    <w:rsid w:val="00935108"/>
    <w:rsid w:val="00936012"/>
    <w:rsid w:val="00937693"/>
    <w:rsid w:val="0093790B"/>
    <w:rsid w:val="00937A7D"/>
    <w:rsid w:val="00937AC4"/>
    <w:rsid w:val="00941E30"/>
    <w:rsid w:val="00943B4A"/>
    <w:rsid w:val="00944B32"/>
    <w:rsid w:val="00945957"/>
    <w:rsid w:val="00946599"/>
    <w:rsid w:val="00947750"/>
    <w:rsid w:val="00947FAD"/>
    <w:rsid w:val="0095069A"/>
    <w:rsid w:val="0095132F"/>
    <w:rsid w:val="00951ACA"/>
    <w:rsid w:val="0095404B"/>
    <w:rsid w:val="009542F5"/>
    <w:rsid w:val="00954486"/>
    <w:rsid w:val="00956697"/>
    <w:rsid w:val="009568EE"/>
    <w:rsid w:val="00956B0C"/>
    <w:rsid w:val="00957161"/>
    <w:rsid w:val="009578F2"/>
    <w:rsid w:val="0096030F"/>
    <w:rsid w:val="00961E83"/>
    <w:rsid w:val="009628C0"/>
    <w:rsid w:val="009630AA"/>
    <w:rsid w:val="0096338D"/>
    <w:rsid w:val="00963D98"/>
    <w:rsid w:val="0096429C"/>
    <w:rsid w:val="00965671"/>
    <w:rsid w:val="009669DD"/>
    <w:rsid w:val="00966DE4"/>
    <w:rsid w:val="0096752B"/>
    <w:rsid w:val="009676FA"/>
    <w:rsid w:val="00967F3C"/>
    <w:rsid w:val="00970D72"/>
    <w:rsid w:val="009717D2"/>
    <w:rsid w:val="009726A5"/>
    <w:rsid w:val="00973D08"/>
    <w:rsid w:val="009747DE"/>
    <w:rsid w:val="00976C26"/>
    <w:rsid w:val="009777D9"/>
    <w:rsid w:val="00977872"/>
    <w:rsid w:val="00977B65"/>
    <w:rsid w:val="00981B03"/>
    <w:rsid w:val="00982497"/>
    <w:rsid w:val="0098333B"/>
    <w:rsid w:val="00984090"/>
    <w:rsid w:val="00985FA4"/>
    <w:rsid w:val="0098607B"/>
    <w:rsid w:val="00987BFF"/>
    <w:rsid w:val="00987E2B"/>
    <w:rsid w:val="009918B8"/>
    <w:rsid w:val="00991B88"/>
    <w:rsid w:val="0099272C"/>
    <w:rsid w:val="009927AF"/>
    <w:rsid w:val="00992E9C"/>
    <w:rsid w:val="00993223"/>
    <w:rsid w:val="00993A0B"/>
    <w:rsid w:val="00993B33"/>
    <w:rsid w:val="00994728"/>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504"/>
    <w:rsid w:val="009A5753"/>
    <w:rsid w:val="009A579D"/>
    <w:rsid w:val="009A5B2F"/>
    <w:rsid w:val="009A5D5A"/>
    <w:rsid w:val="009A635E"/>
    <w:rsid w:val="009A6C2C"/>
    <w:rsid w:val="009A7C10"/>
    <w:rsid w:val="009A7C7B"/>
    <w:rsid w:val="009A7EE9"/>
    <w:rsid w:val="009B0790"/>
    <w:rsid w:val="009B1281"/>
    <w:rsid w:val="009B1B49"/>
    <w:rsid w:val="009B1E98"/>
    <w:rsid w:val="009B22B5"/>
    <w:rsid w:val="009B2EA1"/>
    <w:rsid w:val="009B3493"/>
    <w:rsid w:val="009B361B"/>
    <w:rsid w:val="009B3963"/>
    <w:rsid w:val="009B57BA"/>
    <w:rsid w:val="009B5A79"/>
    <w:rsid w:val="009B69B0"/>
    <w:rsid w:val="009C0221"/>
    <w:rsid w:val="009C1F66"/>
    <w:rsid w:val="009C2353"/>
    <w:rsid w:val="009C2F07"/>
    <w:rsid w:val="009C2FD9"/>
    <w:rsid w:val="009C3CE8"/>
    <w:rsid w:val="009C4D5E"/>
    <w:rsid w:val="009C4FE8"/>
    <w:rsid w:val="009C50A7"/>
    <w:rsid w:val="009C5C2D"/>
    <w:rsid w:val="009C6721"/>
    <w:rsid w:val="009C794F"/>
    <w:rsid w:val="009D41A3"/>
    <w:rsid w:val="009D4E7A"/>
    <w:rsid w:val="009D5F54"/>
    <w:rsid w:val="009D6021"/>
    <w:rsid w:val="009D6EC8"/>
    <w:rsid w:val="009E01D6"/>
    <w:rsid w:val="009E2135"/>
    <w:rsid w:val="009E262F"/>
    <w:rsid w:val="009E3297"/>
    <w:rsid w:val="009E3925"/>
    <w:rsid w:val="009E3BA2"/>
    <w:rsid w:val="009E45CB"/>
    <w:rsid w:val="009E4603"/>
    <w:rsid w:val="009E5A5D"/>
    <w:rsid w:val="009E6313"/>
    <w:rsid w:val="009E72DA"/>
    <w:rsid w:val="009E7343"/>
    <w:rsid w:val="009F0314"/>
    <w:rsid w:val="009F2325"/>
    <w:rsid w:val="009F392B"/>
    <w:rsid w:val="009F3B06"/>
    <w:rsid w:val="009F4734"/>
    <w:rsid w:val="009F4EB3"/>
    <w:rsid w:val="009F507C"/>
    <w:rsid w:val="009F6A99"/>
    <w:rsid w:val="009F734F"/>
    <w:rsid w:val="00A0099E"/>
    <w:rsid w:val="00A01FE6"/>
    <w:rsid w:val="00A0363F"/>
    <w:rsid w:val="00A046F2"/>
    <w:rsid w:val="00A0498C"/>
    <w:rsid w:val="00A04C5B"/>
    <w:rsid w:val="00A04E40"/>
    <w:rsid w:val="00A06661"/>
    <w:rsid w:val="00A071C6"/>
    <w:rsid w:val="00A07D41"/>
    <w:rsid w:val="00A1084E"/>
    <w:rsid w:val="00A10B25"/>
    <w:rsid w:val="00A12D06"/>
    <w:rsid w:val="00A134A7"/>
    <w:rsid w:val="00A13A5D"/>
    <w:rsid w:val="00A13CAF"/>
    <w:rsid w:val="00A14419"/>
    <w:rsid w:val="00A148E1"/>
    <w:rsid w:val="00A14963"/>
    <w:rsid w:val="00A14F78"/>
    <w:rsid w:val="00A156E0"/>
    <w:rsid w:val="00A16505"/>
    <w:rsid w:val="00A167E5"/>
    <w:rsid w:val="00A16F46"/>
    <w:rsid w:val="00A1790E"/>
    <w:rsid w:val="00A20700"/>
    <w:rsid w:val="00A22008"/>
    <w:rsid w:val="00A23B9F"/>
    <w:rsid w:val="00A23E3D"/>
    <w:rsid w:val="00A246B6"/>
    <w:rsid w:val="00A25177"/>
    <w:rsid w:val="00A2574E"/>
    <w:rsid w:val="00A26919"/>
    <w:rsid w:val="00A2692A"/>
    <w:rsid w:val="00A26FCA"/>
    <w:rsid w:val="00A2760C"/>
    <w:rsid w:val="00A2794D"/>
    <w:rsid w:val="00A2798C"/>
    <w:rsid w:val="00A27FB8"/>
    <w:rsid w:val="00A30055"/>
    <w:rsid w:val="00A30F77"/>
    <w:rsid w:val="00A32673"/>
    <w:rsid w:val="00A332D8"/>
    <w:rsid w:val="00A33A6E"/>
    <w:rsid w:val="00A342D2"/>
    <w:rsid w:val="00A34C12"/>
    <w:rsid w:val="00A35DCF"/>
    <w:rsid w:val="00A35E50"/>
    <w:rsid w:val="00A3730E"/>
    <w:rsid w:val="00A411A5"/>
    <w:rsid w:val="00A425B5"/>
    <w:rsid w:val="00A428E2"/>
    <w:rsid w:val="00A434D9"/>
    <w:rsid w:val="00A43CD8"/>
    <w:rsid w:val="00A44F6B"/>
    <w:rsid w:val="00A46795"/>
    <w:rsid w:val="00A46B3B"/>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1874"/>
    <w:rsid w:val="00A64537"/>
    <w:rsid w:val="00A6522D"/>
    <w:rsid w:val="00A65B46"/>
    <w:rsid w:val="00A672E6"/>
    <w:rsid w:val="00A673A0"/>
    <w:rsid w:val="00A67929"/>
    <w:rsid w:val="00A67C30"/>
    <w:rsid w:val="00A67CB7"/>
    <w:rsid w:val="00A70AA6"/>
    <w:rsid w:val="00A72CA9"/>
    <w:rsid w:val="00A73840"/>
    <w:rsid w:val="00A73C21"/>
    <w:rsid w:val="00A73E2D"/>
    <w:rsid w:val="00A73F5A"/>
    <w:rsid w:val="00A74192"/>
    <w:rsid w:val="00A74A13"/>
    <w:rsid w:val="00A750CD"/>
    <w:rsid w:val="00A756D0"/>
    <w:rsid w:val="00A75C3E"/>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44DA"/>
    <w:rsid w:val="00AA523E"/>
    <w:rsid w:val="00AA580A"/>
    <w:rsid w:val="00AA5A0C"/>
    <w:rsid w:val="00AA618A"/>
    <w:rsid w:val="00AA6845"/>
    <w:rsid w:val="00AB02E1"/>
    <w:rsid w:val="00AB06A4"/>
    <w:rsid w:val="00AB0F42"/>
    <w:rsid w:val="00AB1DED"/>
    <w:rsid w:val="00AB1E95"/>
    <w:rsid w:val="00AB20E7"/>
    <w:rsid w:val="00AB2328"/>
    <w:rsid w:val="00AB2342"/>
    <w:rsid w:val="00AB235A"/>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D5F"/>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933"/>
    <w:rsid w:val="00AE407B"/>
    <w:rsid w:val="00AE44AE"/>
    <w:rsid w:val="00AE4611"/>
    <w:rsid w:val="00AE6290"/>
    <w:rsid w:val="00AE66CF"/>
    <w:rsid w:val="00AE6A58"/>
    <w:rsid w:val="00AF2200"/>
    <w:rsid w:val="00AF2897"/>
    <w:rsid w:val="00AF2954"/>
    <w:rsid w:val="00AF2C7E"/>
    <w:rsid w:val="00AF47C0"/>
    <w:rsid w:val="00AF49CC"/>
    <w:rsid w:val="00AF4F17"/>
    <w:rsid w:val="00AF51FB"/>
    <w:rsid w:val="00AF52C8"/>
    <w:rsid w:val="00AF5F22"/>
    <w:rsid w:val="00AF62E7"/>
    <w:rsid w:val="00AF6DB6"/>
    <w:rsid w:val="00AF747A"/>
    <w:rsid w:val="00B012F7"/>
    <w:rsid w:val="00B0171F"/>
    <w:rsid w:val="00B01C79"/>
    <w:rsid w:val="00B020B3"/>
    <w:rsid w:val="00B022CA"/>
    <w:rsid w:val="00B027A0"/>
    <w:rsid w:val="00B034A1"/>
    <w:rsid w:val="00B03503"/>
    <w:rsid w:val="00B037BF"/>
    <w:rsid w:val="00B0475E"/>
    <w:rsid w:val="00B0521C"/>
    <w:rsid w:val="00B05C4F"/>
    <w:rsid w:val="00B06A47"/>
    <w:rsid w:val="00B0753E"/>
    <w:rsid w:val="00B10167"/>
    <w:rsid w:val="00B10925"/>
    <w:rsid w:val="00B118A0"/>
    <w:rsid w:val="00B11958"/>
    <w:rsid w:val="00B122CA"/>
    <w:rsid w:val="00B123D1"/>
    <w:rsid w:val="00B123DA"/>
    <w:rsid w:val="00B12D89"/>
    <w:rsid w:val="00B132C3"/>
    <w:rsid w:val="00B135BF"/>
    <w:rsid w:val="00B13B6A"/>
    <w:rsid w:val="00B13D88"/>
    <w:rsid w:val="00B141E9"/>
    <w:rsid w:val="00B1527B"/>
    <w:rsid w:val="00B1536A"/>
    <w:rsid w:val="00B1646B"/>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4D7F"/>
    <w:rsid w:val="00B34F37"/>
    <w:rsid w:val="00B35372"/>
    <w:rsid w:val="00B35661"/>
    <w:rsid w:val="00B357E2"/>
    <w:rsid w:val="00B35FB4"/>
    <w:rsid w:val="00B36BD7"/>
    <w:rsid w:val="00B36D50"/>
    <w:rsid w:val="00B41BBD"/>
    <w:rsid w:val="00B44828"/>
    <w:rsid w:val="00B46BA0"/>
    <w:rsid w:val="00B47227"/>
    <w:rsid w:val="00B47CA9"/>
    <w:rsid w:val="00B514D8"/>
    <w:rsid w:val="00B51D8D"/>
    <w:rsid w:val="00B52C72"/>
    <w:rsid w:val="00B5368D"/>
    <w:rsid w:val="00B53711"/>
    <w:rsid w:val="00B53FF5"/>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23F"/>
    <w:rsid w:val="00B70E8D"/>
    <w:rsid w:val="00B72AB9"/>
    <w:rsid w:val="00B74849"/>
    <w:rsid w:val="00B749D7"/>
    <w:rsid w:val="00B7557E"/>
    <w:rsid w:val="00B75A63"/>
    <w:rsid w:val="00B76272"/>
    <w:rsid w:val="00B765F5"/>
    <w:rsid w:val="00B76C5D"/>
    <w:rsid w:val="00B76ED5"/>
    <w:rsid w:val="00B76F06"/>
    <w:rsid w:val="00B77C8C"/>
    <w:rsid w:val="00B80CCF"/>
    <w:rsid w:val="00B82A29"/>
    <w:rsid w:val="00B8356C"/>
    <w:rsid w:val="00B836E9"/>
    <w:rsid w:val="00B83A91"/>
    <w:rsid w:val="00B84180"/>
    <w:rsid w:val="00B84C26"/>
    <w:rsid w:val="00B86243"/>
    <w:rsid w:val="00B86ABB"/>
    <w:rsid w:val="00B87332"/>
    <w:rsid w:val="00B87827"/>
    <w:rsid w:val="00B8793B"/>
    <w:rsid w:val="00B9017C"/>
    <w:rsid w:val="00B90E34"/>
    <w:rsid w:val="00B9416E"/>
    <w:rsid w:val="00B94491"/>
    <w:rsid w:val="00B9475E"/>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04D2"/>
    <w:rsid w:val="00BD0DE5"/>
    <w:rsid w:val="00BD15F1"/>
    <w:rsid w:val="00BD161F"/>
    <w:rsid w:val="00BD279D"/>
    <w:rsid w:val="00BD2A21"/>
    <w:rsid w:val="00BD301E"/>
    <w:rsid w:val="00BD35C8"/>
    <w:rsid w:val="00BD4502"/>
    <w:rsid w:val="00BD4D28"/>
    <w:rsid w:val="00BD52AF"/>
    <w:rsid w:val="00BD52C5"/>
    <w:rsid w:val="00BD5761"/>
    <w:rsid w:val="00BD60B4"/>
    <w:rsid w:val="00BD66CF"/>
    <w:rsid w:val="00BD6BB8"/>
    <w:rsid w:val="00BD6E2F"/>
    <w:rsid w:val="00BE0708"/>
    <w:rsid w:val="00BE0784"/>
    <w:rsid w:val="00BE0EAC"/>
    <w:rsid w:val="00BE1CDE"/>
    <w:rsid w:val="00BE1E03"/>
    <w:rsid w:val="00BE26F1"/>
    <w:rsid w:val="00BE2838"/>
    <w:rsid w:val="00BE4807"/>
    <w:rsid w:val="00BE5675"/>
    <w:rsid w:val="00BE58D4"/>
    <w:rsid w:val="00BE5B4F"/>
    <w:rsid w:val="00BE5CD1"/>
    <w:rsid w:val="00BE5D16"/>
    <w:rsid w:val="00BE73AD"/>
    <w:rsid w:val="00BF0DBF"/>
    <w:rsid w:val="00BF1EBF"/>
    <w:rsid w:val="00BF2789"/>
    <w:rsid w:val="00BF3AF5"/>
    <w:rsid w:val="00BF3D09"/>
    <w:rsid w:val="00BF415B"/>
    <w:rsid w:val="00BF4336"/>
    <w:rsid w:val="00BF47EF"/>
    <w:rsid w:val="00BF48EB"/>
    <w:rsid w:val="00BF59A4"/>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6428"/>
    <w:rsid w:val="00C16EDF"/>
    <w:rsid w:val="00C174FE"/>
    <w:rsid w:val="00C175AE"/>
    <w:rsid w:val="00C20A8E"/>
    <w:rsid w:val="00C20D16"/>
    <w:rsid w:val="00C21592"/>
    <w:rsid w:val="00C215C9"/>
    <w:rsid w:val="00C2247E"/>
    <w:rsid w:val="00C24987"/>
    <w:rsid w:val="00C24C2A"/>
    <w:rsid w:val="00C25913"/>
    <w:rsid w:val="00C267FF"/>
    <w:rsid w:val="00C2778B"/>
    <w:rsid w:val="00C278C0"/>
    <w:rsid w:val="00C27FB8"/>
    <w:rsid w:val="00C306EE"/>
    <w:rsid w:val="00C30B05"/>
    <w:rsid w:val="00C31FBE"/>
    <w:rsid w:val="00C32171"/>
    <w:rsid w:val="00C32691"/>
    <w:rsid w:val="00C3284D"/>
    <w:rsid w:val="00C32878"/>
    <w:rsid w:val="00C343B1"/>
    <w:rsid w:val="00C34604"/>
    <w:rsid w:val="00C3489C"/>
    <w:rsid w:val="00C34B63"/>
    <w:rsid w:val="00C358D3"/>
    <w:rsid w:val="00C3626B"/>
    <w:rsid w:val="00C37DD9"/>
    <w:rsid w:val="00C40B85"/>
    <w:rsid w:val="00C411FD"/>
    <w:rsid w:val="00C415EF"/>
    <w:rsid w:val="00C41D1F"/>
    <w:rsid w:val="00C4229D"/>
    <w:rsid w:val="00C4280C"/>
    <w:rsid w:val="00C43DA7"/>
    <w:rsid w:val="00C4565E"/>
    <w:rsid w:val="00C46BCE"/>
    <w:rsid w:val="00C47BB6"/>
    <w:rsid w:val="00C47FD1"/>
    <w:rsid w:val="00C50019"/>
    <w:rsid w:val="00C5057A"/>
    <w:rsid w:val="00C5416F"/>
    <w:rsid w:val="00C544D8"/>
    <w:rsid w:val="00C5487B"/>
    <w:rsid w:val="00C54F75"/>
    <w:rsid w:val="00C561AF"/>
    <w:rsid w:val="00C578ED"/>
    <w:rsid w:val="00C57EBC"/>
    <w:rsid w:val="00C601B9"/>
    <w:rsid w:val="00C60C04"/>
    <w:rsid w:val="00C60F4B"/>
    <w:rsid w:val="00C61388"/>
    <w:rsid w:val="00C61973"/>
    <w:rsid w:val="00C62892"/>
    <w:rsid w:val="00C635D7"/>
    <w:rsid w:val="00C63D96"/>
    <w:rsid w:val="00C65295"/>
    <w:rsid w:val="00C65715"/>
    <w:rsid w:val="00C65B0A"/>
    <w:rsid w:val="00C65B7D"/>
    <w:rsid w:val="00C66BA2"/>
    <w:rsid w:val="00C67519"/>
    <w:rsid w:val="00C67B4C"/>
    <w:rsid w:val="00C70031"/>
    <w:rsid w:val="00C7134E"/>
    <w:rsid w:val="00C728C8"/>
    <w:rsid w:val="00C73B86"/>
    <w:rsid w:val="00C75A1E"/>
    <w:rsid w:val="00C774EC"/>
    <w:rsid w:val="00C77DC5"/>
    <w:rsid w:val="00C80C57"/>
    <w:rsid w:val="00C80EF8"/>
    <w:rsid w:val="00C8155B"/>
    <w:rsid w:val="00C838E3"/>
    <w:rsid w:val="00C83E67"/>
    <w:rsid w:val="00C844D0"/>
    <w:rsid w:val="00C854A2"/>
    <w:rsid w:val="00C86693"/>
    <w:rsid w:val="00C90F5B"/>
    <w:rsid w:val="00C95012"/>
    <w:rsid w:val="00C9502D"/>
    <w:rsid w:val="00C952CC"/>
    <w:rsid w:val="00C95359"/>
    <w:rsid w:val="00C95985"/>
    <w:rsid w:val="00C9697D"/>
    <w:rsid w:val="00C96F5D"/>
    <w:rsid w:val="00C96FA5"/>
    <w:rsid w:val="00C97E64"/>
    <w:rsid w:val="00CA1D70"/>
    <w:rsid w:val="00CA276C"/>
    <w:rsid w:val="00CA4704"/>
    <w:rsid w:val="00CA4810"/>
    <w:rsid w:val="00CA56B4"/>
    <w:rsid w:val="00CA57D0"/>
    <w:rsid w:val="00CA5EF6"/>
    <w:rsid w:val="00CA6F53"/>
    <w:rsid w:val="00CB16E6"/>
    <w:rsid w:val="00CB21D5"/>
    <w:rsid w:val="00CB2B96"/>
    <w:rsid w:val="00CB391B"/>
    <w:rsid w:val="00CB3B10"/>
    <w:rsid w:val="00CB46B2"/>
    <w:rsid w:val="00CB4BA1"/>
    <w:rsid w:val="00CB4CD9"/>
    <w:rsid w:val="00CB64AC"/>
    <w:rsid w:val="00CB674B"/>
    <w:rsid w:val="00CC0621"/>
    <w:rsid w:val="00CC2238"/>
    <w:rsid w:val="00CC27B1"/>
    <w:rsid w:val="00CC2B4D"/>
    <w:rsid w:val="00CC2CB0"/>
    <w:rsid w:val="00CC2EBE"/>
    <w:rsid w:val="00CC300F"/>
    <w:rsid w:val="00CC33AC"/>
    <w:rsid w:val="00CC340C"/>
    <w:rsid w:val="00CC41EF"/>
    <w:rsid w:val="00CC5026"/>
    <w:rsid w:val="00CC5511"/>
    <w:rsid w:val="00CC5ABE"/>
    <w:rsid w:val="00CC68D0"/>
    <w:rsid w:val="00CC69A3"/>
    <w:rsid w:val="00CC796A"/>
    <w:rsid w:val="00CC7A9F"/>
    <w:rsid w:val="00CC7F75"/>
    <w:rsid w:val="00CD0669"/>
    <w:rsid w:val="00CD1120"/>
    <w:rsid w:val="00CD1305"/>
    <w:rsid w:val="00CD459B"/>
    <w:rsid w:val="00CD592B"/>
    <w:rsid w:val="00CD681E"/>
    <w:rsid w:val="00CD6A60"/>
    <w:rsid w:val="00CE05BF"/>
    <w:rsid w:val="00CE0D33"/>
    <w:rsid w:val="00CE1007"/>
    <w:rsid w:val="00CE1A97"/>
    <w:rsid w:val="00CE2FA7"/>
    <w:rsid w:val="00CE37F8"/>
    <w:rsid w:val="00CE4EF5"/>
    <w:rsid w:val="00CE5878"/>
    <w:rsid w:val="00CE5AB9"/>
    <w:rsid w:val="00CE62F6"/>
    <w:rsid w:val="00CE6F33"/>
    <w:rsid w:val="00CE7D60"/>
    <w:rsid w:val="00CF04D9"/>
    <w:rsid w:val="00CF0E8B"/>
    <w:rsid w:val="00CF1A35"/>
    <w:rsid w:val="00CF276D"/>
    <w:rsid w:val="00CF288F"/>
    <w:rsid w:val="00CF2B88"/>
    <w:rsid w:val="00CF4D67"/>
    <w:rsid w:val="00CF6E0E"/>
    <w:rsid w:val="00CF76D2"/>
    <w:rsid w:val="00D00196"/>
    <w:rsid w:val="00D0039C"/>
    <w:rsid w:val="00D011D4"/>
    <w:rsid w:val="00D013D4"/>
    <w:rsid w:val="00D01409"/>
    <w:rsid w:val="00D014DD"/>
    <w:rsid w:val="00D01C53"/>
    <w:rsid w:val="00D03418"/>
    <w:rsid w:val="00D03F9A"/>
    <w:rsid w:val="00D04B98"/>
    <w:rsid w:val="00D05E3B"/>
    <w:rsid w:val="00D05F4F"/>
    <w:rsid w:val="00D06487"/>
    <w:rsid w:val="00D06D51"/>
    <w:rsid w:val="00D12DF3"/>
    <w:rsid w:val="00D13D5D"/>
    <w:rsid w:val="00D14187"/>
    <w:rsid w:val="00D14E6D"/>
    <w:rsid w:val="00D15433"/>
    <w:rsid w:val="00D15471"/>
    <w:rsid w:val="00D159D5"/>
    <w:rsid w:val="00D15F8E"/>
    <w:rsid w:val="00D16198"/>
    <w:rsid w:val="00D172E4"/>
    <w:rsid w:val="00D17909"/>
    <w:rsid w:val="00D201AA"/>
    <w:rsid w:val="00D232FF"/>
    <w:rsid w:val="00D24055"/>
    <w:rsid w:val="00D2419E"/>
    <w:rsid w:val="00D24991"/>
    <w:rsid w:val="00D24DA6"/>
    <w:rsid w:val="00D25916"/>
    <w:rsid w:val="00D26EA6"/>
    <w:rsid w:val="00D26F9A"/>
    <w:rsid w:val="00D27069"/>
    <w:rsid w:val="00D275D5"/>
    <w:rsid w:val="00D27E53"/>
    <w:rsid w:val="00D302C2"/>
    <w:rsid w:val="00D3068F"/>
    <w:rsid w:val="00D31B04"/>
    <w:rsid w:val="00D3460A"/>
    <w:rsid w:val="00D35803"/>
    <w:rsid w:val="00D359FE"/>
    <w:rsid w:val="00D36188"/>
    <w:rsid w:val="00D36530"/>
    <w:rsid w:val="00D36ACC"/>
    <w:rsid w:val="00D402F8"/>
    <w:rsid w:val="00D4047E"/>
    <w:rsid w:val="00D40E39"/>
    <w:rsid w:val="00D42A70"/>
    <w:rsid w:val="00D43107"/>
    <w:rsid w:val="00D4382E"/>
    <w:rsid w:val="00D43CCC"/>
    <w:rsid w:val="00D43DDC"/>
    <w:rsid w:val="00D45628"/>
    <w:rsid w:val="00D5002F"/>
    <w:rsid w:val="00D50255"/>
    <w:rsid w:val="00D504F6"/>
    <w:rsid w:val="00D51AE7"/>
    <w:rsid w:val="00D51B50"/>
    <w:rsid w:val="00D52468"/>
    <w:rsid w:val="00D53608"/>
    <w:rsid w:val="00D53E05"/>
    <w:rsid w:val="00D54DC9"/>
    <w:rsid w:val="00D56059"/>
    <w:rsid w:val="00D60D8C"/>
    <w:rsid w:val="00D6101A"/>
    <w:rsid w:val="00D6118C"/>
    <w:rsid w:val="00D61B47"/>
    <w:rsid w:val="00D63046"/>
    <w:rsid w:val="00D63490"/>
    <w:rsid w:val="00D639B1"/>
    <w:rsid w:val="00D63A5A"/>
    <w:rsid w:val="00D64BBD"/>
    <w:rsid w:val="00D66520"/>
    <w:rsid w:val="00D667C3"/>
    <w:rsid w:val="00D67CD6"/>
    <w:rsid w:val="00D67E61"/>
    <w:rsid w:val="00D7039F"/>
    <w:rsid w:val="00D70497"/>
    <w:rsid w:val="00D70AAB"/>
    <w:rsid w:val="00D71EBC"/>
    <w:rsid w:val="00D72432"/>
    <w:rsid w:val="00D7267B"/>
    <w:rsid w:val="00D72F10"/>
    <w:rsid w:val="00D73454"/>
    <w:rsid w:val="00D74765"/>
    <w:rsid w:val="00D74AA4"/>
    <w:rsid w:val="00D75882"/>
    <w:rsid w:val="00D75894"/>
    <w:rsid w:val="00D80A17"/>
    <w:rsid w:val="00D81058"/>
    <w:rsid w:val="00D81757"/>
    <w:rsid w:val="00D81C20"/>
    <w:rsid w:val="00D81E7E"/>
    <w:rsid w:val="00D8274F"/>
    <w:rsid w:val="00D82EE0"/>
    <w:rsid w:val="00D830F2"/>
    <w:rsid w:val="00D834A6"/>
    <w:rsid w:val="00D83C88"/>
    <w:rsid w:val="00D83CD0"/>
    <w:rsid w:val="00D84091"/>
    <w:rsid w:val="00D849CB"/>
    <w:rsid w:val="00D8560E"/>
    <w:rsid w:val="00D86032"/>
    <w:rsid w:val="00D86C52"/>
    <w:rsid w:val="00D87EC2"/>
    <w:rsid w:val="00D90336"/>
    <w:rsid w:val="00D90943"/>
    <w:rsid w:val="00D90E10"/>
    <w:rsid w:val="00D91D4B"/>
    <w:rsid w:val="00D91E01"/>
    <w:rsid w:val="00D921DC"/>
    <w:rsid w:val="00D931CC"/>
    <w:rsid w:val="00D9336B"/>
    <w:rsid w:val="00D9411B"/>
    <w:rsid w:val="00D9458E"/>
    <w:rsid w:val="00D95365"/>
    <w:rsid w:val="00D95ACA"/>
    <w:rsid w:val="00D96B21"/>
    <w:rsid w:val="00D97931"/>
    <w:rsid w:val="00DA16CB"/>
    <w:rsid w:val="00DA1B06"/>
    <w:rsid w:val="00DA26FD"/>
    <w:rsid w:val="00DA2C14"/>
    <w:rsid w:val="00DA307C"/>
    <w:rsid w:val="00DA35EF"/>
    <w:rsid w:val="00DA3F58"/>
    <w:rsid w:val="00DA5672"/>
    <w:rsid w:val="00DA6525"/>
    <w:rsid w:val="00DA7143"/>
    <w:rsid w:val="00DA786B"/>
    <w:rsid w:val="00DB0469"/>
    <w:rsid w:val="00DB0C02"/>
    <w:rsid w:val="00DB109B"/>
    <w:rsid w:val="00DB12C5"/>
    <w:rsid w:val="00DB19AA"/>
    <w:rsid w:val="00DB2178"/>
    <w:rsid w:val="00DB29DD"/>
    <w:rsid w:val="00DB2F33"/>
    <w:rsid w:val="00DB4B77"/>
    <w:rsid w:val="00DB4CDB"/>
    <w:rsid w:val="00DB5492"/>
    <w:rsid w:val="00DB56EF"/>
    <w:rsid w:val="00DB57A5"/>
    <w:rsid w:val="00DB5D12"/>
    <w:rsid w:val="00DB61CE"/>
    <w:rsid w:val="00DB61F8"/>
    <w:rsid w:val="00DB75DA"/>
    <w:rsid w:val="00DC5148"/>
    <w:rsid w:val="00DC62A3"/>
    <w:rsid w:val="00DC68F7"/>
    <w:rsid w:val="00DC70BB"/>
    <w:rsid w:val="00DD0994"/>
    <w:rsid w:val="00DD2BA4"/>
    <w:rsid w:val="00DD3B6E"/>
    <w:rsid w:val="00DD3EFE"/>
    <w:rsid w:val="00DD62C9"/>
    <w:rsid w:val="00DD6996"/>
    <w:rsid w:val="00DD6A42"/>
    <w:rsid w:val="00DD6B19"/>
    <w:rsid w:val="00DD6F95"/>
    <w:rsid w:val="00DD73E0"/>
    <w:rsid w:val="00DD7B40"/>
    <w:rsid w:val="00DE1CE8"/>
    <w:rsid w:val="00DE34CF"/>
    <w:rsid w:val="00DE3DB9"/>
    <w:rsid w:val="00DE3EEC"/>
    <w:rsid w:val="00DE4C08"/>
    <w:rsid w:val="00DE4EAC"/>
    <w:rsid w:val="00DE6C33"/>
    <w:rsid w:val="00DF0422"/>
    <w:rsid w:val="00DF05F2"/>
    <w:rsid w:val="00DF179B"/>
    <w:rsid w:val="00DF23A5"/>
    <w:rsid w:val="00DF2451"/>
    <w:rsid w:val="00DF29B5"/>
    <w:rsid w:val="00DF2F45"/>
    <w:rsid w:val="00DF35DC"/>
    <w:rsid w:val="00DF5092"/>
    <w:rsid w:val="00DF5298"/>
    <w:rsid w:val="00DF6647"/>
    <w:rsid w:val="00DF6847"/>
    <w:rsid w:val="00DF68BA"/>
    <w:rsid w:val="00DF7C0B"/>
    <w:rsid w:val="00DF7E5D"/>
    <w:rsid w:val="00E0008E"/>
    <w:rsid w:val="00E0041B"/>
    <w:rsid w:val="00E00FCB"/>
    <w:rsid w:val="00E01187"/>
    <w:rsid w:val="00E01C59"/>
    <w:rsid w:val="00E02C5A"/>
    <w:rsid w:val="00E02DEE"/>
    <w:rsid w:val="00E03B95"/>
    <w:rsid w:val="00E0431F"/>
    <w:rsid w:val="00E0433E"/>
    <w:rsid w:val="00E051B0"/>
    <w:rsid w:val="00E0556C"/>
    <w:rsid w:val="00E05B64"/>
    <w:rsid w:val="00E06728"/>
    <w:rsid w:val="00E078A7"/>
    <w:rsid w:val="00E07BEE"/>
    <w:rsid w:val="00E10242"/>
    <w:rsid w:val="00E1269D"/>
    <w:rsid w:val="00E129F5"/>
    <w:rsid w:val="00E1398D"/>
    <w:rsid w:val="00E13F3D"/>
    <w:rsid w:val="00E1494E"/>
    <w:rsid w:val="00E15693"/>
    <w:rsid w:val="00E15929"/>
    <w:rsid w:val="00E168B8"/>
    <w:rsid w:val="00E1693B"/>
    <w:rsid w:val="00E202FA"/>
    <w:rsid w:val="00E20FC0"/>
    <w:rsid w:val="00E21042"/>
    <w:rsid w:val="00E22013"/>
    <w:rsid w:val="00E23096"/>
    <w:rsid w:val="00E23D59"/>
    <w:rsid w:val="00E24384"/>
    <w:rsid w:val="00E25AAC"/>
    <w:rsid w:val="00E261BB"/>
    <w:rsid w:val="00E26269"/>
    <w:rsid w:val="00E26464"/>
    <w:rsid w:val="00E26AEE"/>
    <w:rsid w:val="00E2770A"/>
    <w:rsid w:val="00E27D96"/>
    <w:rsid w:val="00E307E5"/>
    <w:rsid w:val="00E31052"/>
    <w:rsid w:val="00E311C4"/>
    <w:rsid w:val="00E311F7"/>
    <w:rsid w:val="00E31946"/>
    <w:rsid w:val="00E3381A"/>
    <w:rsid w:val="00E33A81"/>
    <w:rsid w:val="00E34898"/>
    <w:rsid w:val="00E352AA"/>
    <w:rsid w:val="00E35A53"/>
    <w:rsid w:val="00E35F17"/>
    <w:rsid w:val="00E40033"/>
    <w:rsid w:val="00E4093A"/>
    <w:rsid w:val="00E40C5B"/>
    <w:rsid w:val="00E4126B"/>
    <w:rsid w:val="00E41373"/>
    <w:rsid w:val="00E4192D"/>
    <w:rsid w:val="00E428D3"/>
    <w:rsid w:val="00E435AD"/>
    <w:rsid w:val="00E4390F"/>
    <w:rsid w:val="00E44295"/>
    <w:rsid w:val="00E44F58"/>
    <w:rsid w:val="00E454FE"/>
    <w:rsid w:val="00E532A2"/>
    <w:rsid w:val="00E53559"/>
    <w:rsid w:val="00E5451F"/>
    <w:rsid w:val="00E54A5F"/>
    <w:rsid w:val="00E5502E"/>
    <w:rsid w:val="00E55FBB"/>
    <w:rsid w:val="00E57E10"/>
    <w:rsid w:val="00E6109B"/>
    <w:rsid w:val="00E61BF1"/>
    <w:rsid w:val="00E61F3B"/>
    <w:rsid w:val="00E63E32"/>
    <w:rsid w:val="00E6421C"/>
    <w:rsid w:val="00E6494C"/>
    <w:rsid w:val="00E657F6"/>
    <w:rsid w:val="00E65EA1"/>
    <w:rsid w:val="00E66247"/>
    <w:rsid w:val="00E663D4"/>
    <w:rsid w:val="00E66894"/>
    <w:rsid w:val="00E671E9"/>
    <w:rsid w:val="00E7138A"/>
    <w:rsid w:val="00E714E0"/>
    <w:rsid w:val="00E71543"/>
    <w:rsid w:val="00E73D92"/>
    <w:rsid w:val="00E75096"/>
    <w:rsid w:val="00E754BA"/>
    <w:rsid w:val="00E75A17"/>
    <w:rsid w:val="00E76D3E"/>
    <w:rsid w:val="00E76FAD"/>
    <w:rsid w:val="00E77142"/>
    <w:rsid w:val="00E77BE4"/>
    <w:rsid w:val="00E77C0E"/>
    <w:rsid w:val="00E8009C"/>
    <w:rsid w:val="00E80117"/>
    <w:rsid w:val="00E812F4"/>
    <w:rsid w:val="00E81583"/>
    <w:rsid w:val="00E82260"/>
    <w:rsid w:val="00E82E56"/>
    <w:rsid w:val="00E83DC0"/>
    <w:rsid w:val="00E84BD8"/>
    <w:rsid w:val="00E86CF8"/>
    <w:rsid w:val="00E86DFE"/>
    <w:rsid w:val="00E86E4B"/>
    <w:rsid w:val="00E87C84"/>
    <w:rsid w:val="00E91167"/>
    <w:rsid w:val="00E927AD"/>
    <w:rsid w:val="00E928F7"/>
    <w:rsid w:val="00E92CCD"/>
    <w:rsid w:val="00E931A4"/>
    <w:rsid w:val="00E939EE"/>
    <w:rsid w:val="00E9456B"/>
    <w:rsid w:val="00E94625"/>
    <w:rsid w:val="00E95541"/>
    <w:rsid w:val="00E95859"/>
    <w:rsid w:val="00E95FD7"/>
    <w:rsid w:val="00E9696C"/>
    <w:rsid w:val="00E972B9"/>
    <w:rsid w:val="00E979EA"/>
    <w:rsid w:val="00EA081F"/>
    <w:rsid w:val="00EA1E14"/>
    <w:rsid w:val="00EA1F1B"/>
    <w:rsid w:val="00EA244E"/>
    <w:rsid w:val="00EA2961"/>
    <w:rsid w:val="00EA29E2"/>
    <w:rsid w:val="00EA3969"/>
    <w:rsid w:val="00EA48B2"/>
    <w:rsid w:val="00EA5AC8"/>
    <w:rsid w:val="00EA5DFA"/>
    <w:rsid w:val="00EA5FB7"/>
    <w:rsid w:val="00EA7270"/>
    <w:rsid w:val="00EA7757"/>
    <w:rsid w:val="00EB09B7"/>
    <w:rsid w:val="00EB0A35"/>
    <w:rsid w:val="00EB0F53"/>
    <w:rsid w:val="00EB11BB"/>
    <w:rsid w:val="00EB1E65"/>
    <w:rsid w:val="00EB220C"/>
    <w:rsid w:val="00EB3293"/>
    <w:rsid w:val="00EB35BB"/>
    <w:rsid w:val="00EB5970"/>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4A3"/>
    <w:rsid w:val="00ED0C11"/>
    <w:rsid w:val="00ED1198"/>
    <w:rsid w:val="00ED13DA"/>
    <w:rsid w:val="00ED1482"/>
    <w:rsid w:val="00ED17CD"/>
    <w:rsid w:val="00ED1A35"/>
    <w:rsid w:val="00ED1F17"/>
    <w:rsid w:val="00ED273A"/>
    <w:rsid w:val="00ED2B0E"/>
    <w:rsid w:val="00ED2E20"/>
    <w:rsid w:val="00ED3FEC"/>
    <w:rsid w:val="00ED446B"/>
    <w:rsid w:val="00ED476D"/>
    <w:rsid w:val="00ED586E"/>
    <w:rsid w:val="00ED70E4"/>
    <w:rsid w:val="00ED71EE"/>
    <w:rsid w:val="00ED7B71"/>
    <w:rsid w:val="00EE0537"/>
    <w:rsid w:val="00EE0E14"/>
    <w:rsid w:val="00EE1300"/>
    <w:rsid w:val="00EE2CA8"/>
    <w:rsid w:val="00EE3306"/>
    <w:rsid w:val="00EE33D2"/>
    <w:rsid w:val="00EE432B"/>
    <w:rsid w:val="00EE4EA1"/>
    <w:rsid w:val="00EE569D"/>
    <w:rsid w:val="00EE7D7C"/>
    <w:rsid w:val="00EE7DAD"/>
    <w:rsid w:val="00EF016C"/>
    <w:rsid w:val="00EF0340"/>
    <w:rsid w:val="00EF09FF"/>
    <w:rsid w:val="00EF0AE4"/>
    <w:rsid w:val="00EF0F99"/>
    <w:rsid w:val="00EF1A33"/>
    <w:rsid w:val="00EF20AB"/>
    <w:rsid w:val="00EF2F64"/>
    <w:rsid w:val="00EF31EF"/>
    <w:rsid w:val="00EF42A1"/>
    <w:rsid w:val="00EF515F"/>
    <w:rsid w:val="00EF5B28"/>
    <w:rsid w:val="00EF6196"/>
    <w:rsid w:val="00EF63B0"/>
    <w:rsid w:val="00EF69D6"/>
    <w:rsid w:val="00EF7D3B"/>
    <w:rsid w:val="00F000D5"/>
    <w:rsid w:val="00F01965"/>
    <w:rsid w:val="00F02A68"/>
    <w:rsid w:val="00F032FF"/>
    <w:rsid w:val="00F03DBE"/>
    <w:rsid w:val="00F05591"/>
    <w:rsid w:val="00F056EC"/>
    <w:rsid w:val="00F05CBE"/>
    <w:rsid w:val="00F06606"/>
    <w:rsid w:val="00F10931"/>
    <w:rsid w:val="00F10FB4"/>
    <w:rsid w:val="00F1106C"/>
    <w:rsid w:val="00F11D58"/>
    <w:rsid w:val="00F11D7F"/>
    <w:rsid w:val="00F12B23"/>
    <w:rsid w:val="00F12B3F"/>
    <w:rsid w:val="00F12CB8"/>
    <w:rsid w:val="00F13930"/>
    <w:rsid w:val="00F148F3"/>
    <w:rsid w:val="00F169E3"/>
    <w:rsid w:val="00F17110"/>
    <w:rsid w:val="00F1718C"/>
    <w:rsid w:val="00F17736"/>
    <w:rsid w:val="00F209ED"/>
    <w:rsid w:val="00F210C5"/>
    <w:rsid w:val="00F218D3"/>
    <w:rsid w:val="00F22ABC"/>
    <w:rsid w:val="00F24AFF"/>
    <w:rsid w:val="00F25AA4"/>
    <w:rsid w:val="00F25D98"/>
    <w:rsid w:val="00F2620B"/>
    <w:rsid w:val="00F300FB"/>
    <w:rsid w:val="00F30366"/>
    <w:rsid w:val="00F31E10"/>
    <w:rsid w:val="00F32261"/>
    <w:rsid w:val="00F337BC"/>
    <w:rsid w:val="00F338AC"/>
    <w:rsid w:val="00F34A42"/>
    <w:rsid w:val="00F3503B"/>
    <w:rsid w:val="00F36389"/>
    <w:rsid w:val="00F375F8"/>
    <w:rsid w:val="00F405BF"/>
    <w:rsid w:val="00F4077F"/>
    <w:rsid w:val="00F41334"/>
    <w:rsid w:val="00F4269B"/>
    <w:rsid w:val="00F45856"/>
    <w:rsid w:val="00F45B24"/>
    <w:rsid w:val="00F46050"/>
    <w:rsid w:val="00F46560"/>
    <w:rsid w:val="00F47D83"/>
    <w:rsid w:val="00F47F18"/>
    <w:rsid w:val="00F503DE"/>
    <w:rsid w:val="00F52A48"/>
    <w:rsid w:val="00F530CB"/>
    <w:rsid w:val="00F53E7E"/>
    <w:rsid w:val="00F54B68"/>
    <w:rsid w:val="00F5628D"/>
    <w:rsid w:val="00F57120"/>
    <w:rsid w:val="00F57575"/>
    <w:rsid w:val="00F578D8"/>
    <w:rsid w:val="00F57CBA"/>
    <w:rsid w:val="00F60CB1"/>
    <w:rsid w:val="00F65B73"/>
    <w:rsid w:val="00F65BB3"/>
    <w:rsid w:val="00F663C5"/>
    <w:rsid w:val="00F67884"/>
    <w:rsid w:val="00F67C58"/>
    <w:rsid w:val="00F703D2"/>
    <w:rsid w:val="00F71B1D"/>
    <w:rsid w:val="00F73203"/>
    <w:rsid w:val="00F742BE"/>
    <w:rsid w:val="00F75A32"/>
    <w:rsid w:val="00F76127"/>
    <w:rsid w:val="00F762A5"/>
    <w:rsid w:val="00F76A49"/>
    <w:rsid w:val="00F771A1"/>
    <w:rsid w:val="00F77E40"/>
    <w:rsid w:val="00F81B4F"/>
    <w:rsid w:val="00F8203D"/>
    <w:rsid w:val="00F832B0"/>
    <w:rsid w:val="00F83662"/>
    <w:rsid w:val="00F85C31"/>
    <w:rsid w:val="00F86B0C"/>
    <w:rsid w:val="00F914C7"/>
    <w:rsid w:val="00F91F51"/>
    <w:rsid w:val="00F923D8"/>
    <w:rsid w:val="00F92848"/>
    <w:rsid w:val="00F9335D"/>
    <w:rsid w:val="00F94398"/>
    <w:rsid w:val="00F958D0"/>
    <w:rsid w:val="00F9780D"/>
    <w:rsid w:val="00FA02F0"/>
    <w:rsid w:val="00FA0CED"/>
    <w:rsid w:val="00FA1EA3"/>
    <w:rsid w:val="00FA1FDC"/>
    <w:rsid w:val="00FA2572"/>
    <w:rsid w:val="00FA2699"/>
    <w:rsid w:val="00FA2F43"/>
    <w:rsid w:val="00FA35D8"/>
    <w:rsid w:val="00FA37FB"/>
    <w:rsid w:val="00FA45A3"/>
    <w:rsid w:val="00FA4C11"/>
    <w:rsid w:val="00FA53A4"/>
    <w:rsid w:val="00FA765D"/>
    <w:rsid w:val="00FA79F5"/>
    <w:rsid w:val="00FB0042"/>
    <w:rsid w:val="00FB0D61"/>
    <w:rsid w:val="00FB1F57"/>
    <w:rsid w:val="00FB2159"/>
    <w:rsid w:val="00FB37BC"/>
    <w:rsid w:val="00FB4310"/>
    <w:rsid w:val="00FB4492"/>
    <w:rsid w:val="00FB44E3"/>
    <w:rsid w:val="00FB4D23"/>
    <w:rsid w:val="00FB5138"/>
    <w:rsid w:val="00FB53C4"/>
    <w:rsid w:val="00FB5BC9"/>
    <w:rsid w:val="00FB6386"/>
    <w:rsid w:val="00FB7A5D"/>
    <w:rsid w:val="00FC0724"/>
    <w:rsid w:val="00FC1105"/>
    <w:rsid w:val="00FC258E"/>
    <w:rsid w:val="00FC27E7"/>
    <w:rsid w:val="00FC2841"/>
    <w:rsid w:val="00FC3EC2"/>
    <w:rsid w:val="00FC41D6"/>
    <w:rsid w:val="00FC5040"/>
    <w:rsid w:val="00FC5B60"/>
    <w:rsid w:val="00FC5C61"/>
    <w:rsid w:val="00FC7A06"/>
    <w:rsid w:val="00FD11DA"/>
    <w:rsid w:val="00FD4374"/>
    <w:rsid w:val="00FD502F"/>
    <w:rsid w:val="00FD74F9"/>
    <w:rsid w:val="00FD758F"/>
    <w:rsid w:val="00FE00C0"/>
    <w:rsid w:val="00FE02D5"/>
    <w:rsid w:val="00FE0925"/>
    <w:rsid w:val="00FE32F3"/>
    <w:rsid w:val="00FE376B"/>
    <w:rsid w:val="00FE381C"/>
    <w:rsid w:val="00FE60D5"/>
    <w:rsid w:val="00FE65DC"/>
    <w:rsid w:val="00FE7D6B"/>
    <w:rsid w:val="00FE7E66"/>
    <w:rsid w:val="00FF0321"/>
    <w:rsid w:val="00FF0826"/>
    <w:rsid w:val="00FF0D64"/>
    <w:rsid w:val="00FF1D8F"/>
    <w:rsid w:val="00FF2634"/>
    <w:rsid w:val="00FF44F0"/>
    <w:rsid w:val="00FF5F22"/>
    <w:rsid w:val="00FF68AD"/>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 w:type="character" w:styleId="UnresolvedMention">
    <w:name w:val="Unresolved Mention"/>
    <w:basedOn w:val="DefaultParagraphFont"/>
    <w:uiPriority w:val="99"/>
    <w:semiHidden/>
    <w:unhideWhenUsed/>
    <w:rsid w:val="00863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ct/WG3_interworking_ex-CN3/TSGC3_141_Bratislava/Docs/C3-252419.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4</Pages>
  <Words>1158</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5</cp:revision>
  <cp:lastPrinted>1900-01-01T08:00:00Z</cp:lastPrinted>
  <dcterms:created xsi:type="dcterms:W3CDTF">2025-08-06T06:58:00Z</dcterms:created>
  <dcterms:modified xsi:type="dcterms:W3CDTF">2025-08-14T07:42:00Z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